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3763048A" w:rsidR="0071767D" w:rsidRPr="0024653A" w:rsidRDefault="00C25351" w:rsidP="002E7F47">
      <w:pPr>
        <w:tabs>
          <w:tab w:val="right" w:pos="9639"/>
        </w:tabs>
        <w:snapToGrid w:val="0"/>
        <w:rPr>
          <w:rFonts w:ascii="Arial" w:hAnsi="Arial" w:cs="Arial"/>
          <w:b/>
          <w:sz w:val="24"/>
          <w:szCs w:val="24"/>
          <w:lang w:eastAsia="ko-KR"/>
        </w:rPr>
      </w:pPr>
      <w:r>
        <w:rPr>
          <w:rFonts w:ascii="Arial" w:hAnsi="Arial" w:cs="Arial"/>
          <w:b/>
          <w:sz w:val="24"/>
          <w:szCs w:val="24"/>
        </w:rPr>
        <w:t>3GPP TSG-RAN WG4 Meeting #1</w:t>
      </w:r>
      <w:r w:rsidR="00986005">
        <w:rPr>
          <w:rFonts w:ascii="Arial" w:hAnsi="Arial" w:cs="Arial"/>
          <w:b/>
          <w:sz w:val="24"/>
          <w:szCs w:val="24"/>
        </w:rPr>
        <w:t>1</w:t>
      </w:r>
      <w:r w:rsidR="00951550">
        <w:rPr>
          <w:rFonts w:ascii="Arial" w:hAnsi="Arial" w:cs="Arial"/>
          <w:b/>
          <w:sz w:val="24"/>
          <w:szCs w:val="24"/>
        </w:rPr>
        <w:t>2</w:t>
      </w:r>
      <w:r w:rsidR="0071767D" w:rsidRPr="0024653A">
        <w:rPr>
          <w:rFonts w:ascii="Arial" w:hAnsi="Arial" w:cs="Arial"/>
          <w:b/>
          <w:sz w:val="24"/>
          <w:szCs w:val="24"/>
        </w:rPr>
        <w:tab/>
      </w:r>
      <w:r w:rsidR="00951550">
        <w:rPr>
          <w:rFonts w:ascii="Arial" w:hAnsi="Arial" w:cs="Arial"/>
          <w:b/>
          <w:sz w:val="24"/>
          <w:szCs w:val="24"/>
        </w:rPr>
        <w:t xml:space="preserve">   </w:t>
      </w:r>
      <w:r w:rsidR="000260F1">
        <w:rPr>
          <w:rFonts w:ascii="Arial" w:hAnsi="Arial" w:cs="Arial"/>
          <w:b/>
          <w:sz w:val="24"/>
          <w:szCs w:val="24"/>
        </w:rPr>
        <w:t xml:space="preserve">                    </w:t>
      </w:r>
      <w:r w:rsidR="007C5EEC" w:rsidRPr="007C5EEC">
        <w:rPr>
          <w:rFonts w:ascii="Arial" w:hAnsi="Arial" w:cs="Arial"/>
          <w:b/>
          <w:sz w:val="24"/>
          <w:szCs w:val="24"/>
        </w:rPr>
        <w:t>R4-2412538</w:t>
      </w:r>
    </w:p>
    <w:p w14:paraId="76B4917E" w14:textId="2774C4C7" w:rsidR="0071767D" w:rsidRPr="0024653A" w:rsidRDefault="00951550" w:rsidP="002E7F47">
      <w:pPr>
        <w:tabs>
          <w:tab w:val="left" w:pos="1985"/>
        </w:tabs>
        <w:snapToGrid w:val="0"/>
        <w:spacing w:after="240"/>
        <w:ind w:left="1979" w:hanging="1979"/>
        <w:rPr>
          <w:rFonts w:ascii="Arial" w:hAnsi="Arial" w:cs="Arial"/>
          <w:b/>
          <w:sz w:val="24"/>
          <w:szCs w:val="24"/>
        </w:rPr>
      </w:pPr>
      <w:r w:rsidRPr="00951550">
        <w:rPr>
          <w:rFonts w:ascii="Arial" w:hAnsi="Arial" w:cs="Arial"/>
          <w:b/>
          <w:sz w:val="24"/>
          <w:szCs w:val="24"/>
        </w:rPr>
        <w:t>Maastricht, Netherlands, 19th – 23rd August, 2024</w:t>
      </w:r>
      <w:r w:rsidR="0071767D" w:rsidRPr="0024653A">
        <w:rPr>
          <w:rFonts w:ascii="Arial" w:hAnsi="Arial" w:cs="Arial"/>
          <w:b/>
          <w:sz w:val="24"/>
          <w:szCs w:val="24"/>
        </w:rPr>
        <w:tab/>
      </w:r>
    </w:p>
    <w:p w14:paraId="662C52C8" w14:textId="77777777" w:rsidR="00151CDF" w:rsidRPr="00151CDF" w:rsidRDefault="00151CDF" w:rsidP="002E7F47">
      <w:pPr>
        <w:widowControl/>
        <w:snapToGrid w:val="0"/>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069A0890" w:rsidR="00151CDF" w:rsidRPr="00151CDF" w:rsidRDefault="00151CDF" w:rsidP="002E7F47">
      <w:pPr>
        <w:widowControl/>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D57AD7" w:rsidRPr="00D57AD7">
        <w:rPr>
          <w:rFonts w:ascii="Arial" w:eastAsia="MS Mincho" w:hAnsi="Arial" w:cs="Arial"/>
          <w:color w:val="000000"/>
          <w:kern w:val="0"/>
          <w:sz w:val="22"/>
          <w:szCs w:val="20"/>
          <w:lang w:val="en-GB" w:eastAsia="ja-JP"/>
        </w:rPr>
        <w:t xml:space="preserve">Discussion on the </w:t>
      </w:r>
      <w:r w:rsidR="008322D1">
        <w:rPr>
          <w:rFonts w:ascii="Arial" w:eastAsia="MS Mincho" w:hAnsi="Arial" w:cs="Arial"/>
          <w:color w:val="000000"/>
          <w:kern w:val="0"/>
          <w:sz w:val="22"/>
          <w:szCs w:val="20"/>
          <w:lang w:val="en-GB" w:eastAsia="ja-JP"/>
        </w:rPr>
        <w:t>corrections</w:t>
      </w:r>
      <w:r w:rsidR="00D57AD7" w:rsidRPr="00D57AD7">
        <w:rPr>
          <w:rFonts w:ascii="Arial" w:eastAsia="MS Mincho" w:hAnsi="Arial" w:cs="Arial"/>
          <w:color w:val="000000"/>
          <w:kern w:val="0"/>
          <w:sz w:val="22"/>
          <w:szCs w:val="20"/>
          <w:lang w:val="en-GB" w:eastAsia="ja-JP"/>
        </w:rPr>
        <w:t xml:space="preserve"> for the feature list of Rel-18 Tx switching</w:t>
      </w:r>
    </w:p>
    <w:p w14:paraId="77A5DDF9" w14:textId="18D42DB0" w:rsidR="00151CDF" w:rsidRPr="00151CDF" w:rsidRDefault="00151CDF" w:rsidP="002E7F47">
      <w:pPr>
        <w:widowControl/>
        <w:tabs>
          <w:tab w:val="left" w:pos="284"/>
          <w:tab w:val="left" w:pos="568"/>
          <w:tab w:val="left" w:pos="852"/>
          <w:tab w:val="left" w:pos="1136"/>
          <w:tab w:val="left" w:pos="1420"/>
          <w:tab w:val="left" w:pos="1704"/>
          <w:tab w:val="left" w:pos="1988"/>
          <w:tab w:val="left" w:pos="4215"/>
        </w:tabs>
        <w:snapToGrid w:val="0"/>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8322D1">
        <w:rPr>
          <w:rFonts w:ascii="Arial" w:eastAsia="MS Mincho" w:hAnsi="Arial" w:cs="Arial"/>
          <w:color w:val="000000"/>
          <w:kern w:val="0"/>
          <w:sz w:val="22"/>
          <w:szCs w:val="20"/>
          <w:lang w:val="pt-BR" w:eastAsia="ja-JP"/>
        </w:rPr>
        <w:t>5</w:t>
      </w:r>
      <w:r w:rsidR="002C2ED0">
        <w:rPr>
          <w:rFonts w:ascii="Arial" w:eastAsia="MS Mincho" w:hAnsi="Arial" w:cs="Arial"/>
          <w:color w:val="000000"/>
          <w:kern w:val="0"/>
          <w:sz w:val="22"/>
          <w:szCs w:val="20"/>
          <w:lang w:val="pt-BR" w:eastAsia="ja-JP"/>
        </w:rPr>
        <w:t>.</w:t>
      </w:r>
      <w:r w:rsidR="008322D1">
        <w:rPr>
          <w:rFonts w:ascii="Arial" w:eastAsia="MS Mincho" w:hAnsi="Arial" w:cs="Arial"/>
          <w:color w:val="000000"/>
          <w:kern w:val="0"/>
          <w:sz w:val="22"/>
          <w:szCs w:val="20"/>
          <w:lang w:val="pt-BR" w:eastAsia="ja-JP"/>
        </w:rPr>
        <w:t>20</w:t>
      </w:r>
      <w:r w:rsidR="0071767D" w:rsidRPr="0071767D">
        <w:rPr>
          <w:rFonts w:ascii="Arial" w:eastAsia="MS Mincho" w:hAnsi="Arial" w:cs="Arial"/>
          <w:color w:val="000000"/>
          <w:kern w:val="0"/>
          <w:sz w:val="22"/>
          <w:szCs w:val="20"/>
          <w:lang w:val="pt-BR" w:eastAsia="ja-JP"/>
        </w:rPr>
        <w:t>.1</w:t>
      </w:r>
    </w:p>
    <w:p w14:paraId="314195EA" w14:textId="1B3D9C42" w:rsidR="00151CDF" w:rsidRPr="00151CDF" w:rsidRDefault="00151CDF" w:rsidP="002E7F47">
      <w:pPr>
        <w:widowControl/>
        <w:snapToGrid w:val="0"/>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2E7F47">
      <w:pPr>
        <w:keepNext/>
        <w:keepLines/>
        <w:widowControl/>
        <w:pBdr>
          <w:top w:val="single" w:sz="12" w:space="1" w:color="auto"/>
        </w:pBdr>
        <w:tabs>
          <w:tab w:val="left" w:pos="567"/>
        </w:tabs>
        <w:adjustRightInd w:val="0"/>
        <w:snapToGri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4B880ADA" w14:textId="664CD04C" w:rsidR="00986005" w:rsidRPr="00174A0E" w:rsidRDefault="00EB4FB4" w:rsidP="00E708C3">
      <w:pPr>
        <w:widowControl/>
        <w:overflowPunct w:val="0"/>
        <w:autoSpaceDE w:val="0"/>
        <w:autoSpaceDN w:val="0"/>
        <w:adjustRightInd w:val="0"/>
        <w:snapToGrid w:val="0"/>
        <w:spacing w:before="60" w:after="120"/>
        <w:textAlignment w:val="baseline"/>
        <w:rPr>
          <w:kern w:val="0"/>
          <w:sz w:val="20"/>
        </w:rPr>
      </w:pPr>
      <w:r>
        <w:rPr>
          <w:kern w:val="0"/>
          <w:sz w:val="20"/>
        </w:rPr>
        <w:t>In RAN4#1</w:t>
      </w:r>
      <w:r w:rsidR="001A71B4">
        <w:rPr>
          <w:kern w:val="0"/>
          <w:sz w:val="20"/>
        </w:rPr>
        <w:t>11</w:t>
      </w:r>
      <w:r>
        <w:rPr>
          <w:kern w:val="0"/>
          <w:sz w:val="20"/>
        </w:rPr>
        <w:t xml:space="preserve">, </w:t>
      </w:r>
      <w:r w:rsidR="002C2ED0">
        <w:rPr>
          <w:kern w:val="0"/>
          <w:sz w:val="20"/>
        </w:rPr>
        <w:t xml:space="preserve">the </w:t>
      </w:r>
      <w:r w:rsidR="0036072D">
        <w:rPr>
          <w:kern w:val="0"/>
          <w:sz w:val="20"/>
        </w:rPr>
        <w:t>Rel-18 feature list</w:t>
      </w:r>
      <w:r w:rsidR="00E953FC">
        <w:rPr>
          <w:kern w:val="0"/>
          <w:sz w:val="20"/>
        </w:rPr>
        <w:t xml:space="preserve"> </w:t>
      </w:r>
      <w:r w:rsidR="002C2ED0">
        <w:rPr>
          <w:kern w:val="0"/>
          <w:sz w:val="20"/>
        </w:rPr>
        <w:t>[1]</w:t>
      </w:r>
      <w:r w:rsidR="00E953FC">
        <w:rPr>
          <w:kern w:val="0"/>
          <w:sz w:val="20"/>
        </w:rPr>
        <w:t xml:space="preserve"> was </w:t>
      </w:r>
      <w:r w:rsidR="0036072D">
        <w:rPr>
          <w:kern w:val="0"/>
          <w:sz w:val="20"/>
        </w:rPr>
        <w:t xml:space="preserve">approved and </w:t>
      </w:r>
      <w:r w:rsidR="00E953FC">
        <w:rPr>
          <w:kern w:val="0"/>
          <w:sz w:val="20"/>
        </w:rPr>
        <w:t xml:space="preserve">sent to RAN2 </w:t>
      </w:r>
      <w:r w:rsidR="00986005">
        <w:rPr>
          <w:kern w:val="0"/>
          <w:sz w:val="20"/>
        </w:rPr>
        <w:t>including</w:t>
      </w:r>
      <w:r w:rsidR="005D4C85">
        <w:rPr>
          <w:kern w:val="0"/>
          <w:sz w:val="20"/>
        </w:rPr>
        <w:t xml:space="preserve"> </w:t>
      </w:r>
      <w:r w:rsidR="0036072D">
        <w:rPr>
          <w:kern w:val="0"/>
          <w:sz w:val="20"/>
        </w:rPr>
        <w:t xml:space="preserve">features for Rel-18 multicarrier enhancements. </w:t>
      </w:r>
      <w:r w:rsidR="000260F1">
        <w:rPr>
          <w:kern w:val="0"/>
          <w:sz w:val="20"/>
        </w:rPr>
        <w:t>Among the feature groups, 38-1 is as the pre-requisite to the rest</w:t>
      </w:r>
      <w:r w:rsidR="00E708C3">
        <w:rPr>
          <w:kern w:val="0"/>
          <w:sz w:val="20"/>
        </w:rPr>
        <w:t xml:space="preserve"> ones</w:t>
      </w:r>
      <w:r w:rsidR="000260F1">
        <w:rPr>
          <w:kern w:val="0"/>
          <w:sz w:val="20"/>
        </w:rPr>
        <w:t xml:space="preserve">. In the previous meetings, companies concentrated on feature items and components. This paper is to discuss the ‘consequence if the feature is not supported by the UE’ in the feature lists. </w:t>
      </w:r>
    </w:p>
    <w:p w14:paraId="47B0DEB7" w14:textId="6960B771" w:rsidR="000C74C9"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612A6B07" w14:textId="45731DAD" w:rsidR="00B70223" w:rsidRDefault="00E708C3" w:rsidP="00272E25">
      <w:pPr>
        <w:pStyle w:val="CRCoverPage"/>
        <w:snapToGrid w:val="0"/>
        <w:spacing w:after="0"/>
        <w:rPr>
          <w:rFonts w:ascii="Times New Roman" w:hAnsi="Times New Roman"/>
          <w:szCs w:val="22"/>
          <w:lang w:val="en-US" w:eastAsia="zh-CN"/>
        </w:rPr>
      </w:pPr>
      <w:r>
        <w:rPr>
          <w:rFonts w:ascii="Times New Roman" w:hAnsi="Times New Roman"/>
          <w:szCs w:val="22"/>
          <w:lang w:val="en-US" w:eastAsia="zh-CN"/>
        </w:rPr>
        <w:t xml:space="preserve">Feature group 38-3 and 38-4 </w:t>
      </w:r>
      <w:r w:rsidR="008B29CF">
        <w:rPr>
          <w:rFonts w:ascii="Times New Roman" w:hAnsi="Times New Roman"/>
          <w:szCs w:val="22"/>
          <w:lang w:val="en-US" w:eastAsia="zh-CN"/>
        </w:rPr>
        <w:t xml:space="preserve">are </w:t>
      </w:r>
      <w:r>
        <w:rPr>
          <w:rFonts w:ascii="Times New Roman" w:hAnsi="Times New Roman"/>
          <w:szCs w:val="22"/>
          <w:lang w:val="en-US" w:eastAsia="zh-CN"/>
        </w:rPr>
        <w:t>derive</w:t>
      </w:r>
      <w:r w:rsidR="00C6275B">
        <w:rPr>
          <w:rFonts w:ascii="Times New Roman" w:hAnsi="Times New Roman"/>
          <w:szCs w:val="22"/>
          <w:lang w:val="en-US" w:eastAsia="zh-CN"/>
        </w:rPr>
        <w:t>d</w:t>
      </w:r>
      <w:r>
        <w:rPr>
          <w:rFonts w:ascii="Times New Roman" w:hAnsi="Times New Roman"/>
          <w:szCs w:val="22"/>
          <w:lang w:val="en-US" w:eastAsia="zh-CN"/>
        </w:rPr>
        <w:t xml:space="preserve"> from the additional optional capability introduced in RAN4</w:t>
      </w:r>
      <w:r w:rsidR="00272E25">
        <w:rPr>
          <w:rFonts w:ascii="Times New Roman" w:hAnsi="Times New Roman"/>
          <w:szCs w:val="22"/>
          <w:lang w:val="en-US" w:eastAsia="zh-CN"/>
        </w:rPr>
        <w:t xml:space="preserve">. Before the two capabilities were introduced, there are baseline assumptions conclusion respectively. Without reporting the two capabilities, </w:t>
      </w:r>
      <w:r w:rsidR="00272E25" w:rsidRPr="00272E25">
        <w:rPr>
          <w:rFonts w:ascii="Times New Roman" w:hAnsi="Times New Roman"/>
          <w:b/>
          <w:i/>
          <w:szCs w:val="22"/>
          <w:lang w:val="en-US" w:eastAsia="zh-CN"/>
        </w:rPr>
        <w:t>FG38-1 Switching period for dynamic UL Tx switching across up to 4 bands in case of inter-band CA, SUL up to two TAGs</w:t>
      </w:r>
      <w:r w:rsidR="00272E25">
        <w:rPr>
          <w:rFonts w:ascii="Times New Roman" w:hAnsi="Times New Roman"/>
          <w:szCs w:val="22"/>
          <w:lang w:val="en-US" w:eastAsia="zh-CN"/>
        </w:rPr>
        <w:t xml:space="preserve"> can be supported in Rel-18.</w:t>
      </w:r>
    </w:p>
    <w:p w14:paraId="094F7C1A" w14:textId="77777777" w:rsidR="00060AF2" w:rsidRPr="00060AF2" w:rsidRDefault="00060AF2" w:rsidP="00060AF2"/>
    <w:p w14:paraId="6302930E" w14:textId="25B8DDAF" w:rsidR="00E708C3" w:rsidRPr="003D2634" w:rsidRDefault="003D2634" w:rsidP="003D2634">
      <w:pPr>
        <w:pStyle w:val="B30"/>
        <w:ind w:left="0" w:firstLine="0"/>
        <w:rPr>
          <w:rFonts w:ascii="Arial" w:eastAsia="Batang" w:hAnsi="Arial" w:cs="Arial"/>
        </w:rPr>
      </w:pPr>
      <w:r w:rsidRPr="003D2634">
        <w:rPr>
          <w:rFonts w:ascii="Arial" w:eastAsia="Batang" w:hAnsi="Arial" w:cs="Arial"/>
        </w:rPr>
        <w:t xml:space="preserve">38. </w:t>
      </w:r>
      <w:proofErr w:type="spellStart"/>
      <w:r w:rsidR="00E708C3" w:rsidRPr="003D2634">
        <w:rPr>
          <w:rFonts w:ascii="Arial" w:eastAsia="Batang" w:hAnsi="Arial" w:cs="Arial"/>
        </w:rPr>
        <w:t>NR_MC_enh</w:t>
      </w:r>
      <w:proofErr w:type="spellEnd"/>
      <w:r w:rsidR="00E708C3" w:rsidRPr="003D2634">
        <w:rPr>
          <w:rFonts w:ascii="Arial" w:eastAsia="Batang" w:hAnsi="Arial" w:cs="Arial"/>
        </w:rPr>
        <w:t xml:space="preserve"> </w:t>
      </w:r>
    </w:p>
    <w:tbl>
      <w:tblPr>
        <w:tblW w:w="18495" w:type="dxa"/>
        <w:shd w:val="clear" w:color="auto" w:fill="FFFFFF"/>
        <w:tblLayout w:type="fixed"/>
        <w:tblLook w:val="04A0" w:firstRow="1" w:lastRow="0" w:firstColumn="1" w:lastColumn="0" w:noHBand="0" w:noVBand="1"/>
      </w:tblPr>
      <w:tblGrid>
        <w:gridCol w:w="1126"/>
        <w:gridCol w:w="567"/>
        <w:gridCol w:w="1276"/>
        <w:gridCol w:w="3544"/>
        <w:gridCol w:w="1134"/>
        <w:gridCol w:w="992"/>
        <w:gridCol w:w="1134"/>
        <w:gridCol w:w="1134"/>
        <w:gridCol w:w="1134"/>
        <w:gridCol w:w="1134"/>
        <w:gridCol w:w="992"/>
        <w:gridCol w:w="1134"/>
        <w:gridCol w:w="1237"/>
        <w:gridCol w:w="1957"/>
      </w:tblGrid>
      <w:tr w:rsidR="00C6275B" w:rsidRPr="00E708C3" w14:paraId="24579C8B" w14:textId="77777777" w:rsidTr="00060AF2">
        <w:trPr>
          <w:trHeight w:val="2959"/>
        </w:trPr>
        <w:tc>
          <w:tcPr>
            <w:tcW w:w="1126" w:type="dxa"/>
            <w:tcBorders>
              <w:top w:val="single" w:sz="6" w:space="0" w:color="ABABAB"/>
              <w:left w:val="single" w:sz="6" w:space="0" w:color="ABABAB"/>
              <w:bottom w:val="single" w:sz="6" w:space="0" w:color="ABABAB"/>
              <w:right w:val="single" w:sz="6" w:space="0" w:color="ABABAB"/>
            </w:tcBorders>
            <w:shd w:val="clear" w:color="auto" w:fill="FFFFFF"/>
            <w:hideMark/>
          </w:tcPr>
          <w:p w14:paraId="74D06ADB"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Features </w:t>
            </w:r>
          </w:p>
        </w:tc>
        <w:tc>
          <w:tcPr>
            <w:tcW w:w="567" w:type="dxa"/>
            <w:tcBorders>
              <w:top w:val="single" w:sz="6" w:space="0" w:color="ABABAB"/>
              <w:left w:val="single" w:sz="6" w:space="0" w:color="ABABAB"/>
              <w:bottom w:val="single" w:sz="6" w:space="0" w:color="ABABAB"/>
              <w:right w:val="single" w:sz="6" w:space="0" w:color="ABABAB"/>
            </w:tcBorders>
            <w:shd w:val="clear" w:color="auto" w:fill="FFFFFF"/>
            <w:hideMark/>
          </w:tcPr>
          <w:p w14:paraId="7AA04D8A"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Index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hideMark/>
          </w:tcPr>
          <w:p w14:paraId="72CB9C3E"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Feature group </w:t>
            </w:r>
          </w:p>
        </w:tc>
        <w:tc>
          <w:tcPr>
            <w:tcW w:w="3544" w:type="dxa"/>
            <w:tcBorders>
              <w:top w:val="single" w:sz="6" w:space="0" w:color="ABABAB"/>
              <w:left w:val="single" w:sz="6" w:space="0" w:color="ABABAB"/>
              <w:bottom w:val="single" w:sz="6" w:space="0" w:color="ABABAB"/>
              <w:right w:val="single" w:sz="6" w:space="0" w:color="ABABAB"/>
            </w:tcBorders>
            <w:shd w:val="clear" w:color="auto" w:fill="FFFFFF"/>
            <w:hideMark/>
          </w:tcPr>
          <w:p w14:paraId="0835F322"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Components </w:t>
            </w:r>
          </w:p>
          <w:p w14:paraId="18BD1587"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28EF9C09"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Prerequisite feature groups </w:t>
            </w:r>
          </w:p>
        </w:tc>
        <w:tc>
          <w:tcPr>
            <w:tcW w:w="992" w:type="dxa"/>
            <w:tcBorders>
              <w:top w:val="single" w:sz="6" w:space="0" w:color="ABABAB"/>
              <w:left w:val="single" w:sz="6" w:space="0" w:color="ABABAB"/>
              <w:bottom w:val="single" w:sz="6" w:space="0" w:color="ABABAB"/>
              <w:right w:val="single" w:sz="6" w:space="0" w:color="ABABAB"/>
            </w:tcBorders>
            <w:shd w:val="clear" w:color="auto" w:fill="FFFFFF"/>
            <w:hideMark/>
          </w:tcPr>
          <w:p w14:paraId="0B41BD65"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xml:space="preserve">Need for the </w:t>
            </w:r>
            <w:proofErr w:type="spellStart"/>
            <w:r w:rsidRPr="00E708C3">
              <w:rPr>
                <w:rFonts w:ascii="Arial" w:eastAsia="Microsoft YaHei UI" w:hAnsi="Arial" w:cs="Arial"/>
                <w:b/>
                <w:bCs/>
                <w:kern w:val="0"/>
                <w:sz w:val="14"/>
                <w:szCs w:val="18"/>
                <w:lang w:eastAsia="zh-TW"/>
              </w:rPr>
              <w:t>gNB</w:t>
            </w:r>
            <w:proofErr w:type="spellEnd"/>
            <w:r w:rsidRPr="00E708C3">
              <w:rPr>
                <w:rFonts w:ascii="Arial" w:eastAsia="Microsoft YaHei UI" w:hAnsi="Arial" w:cs="Arial"/>
                <w:b/>
                <w:bCs/>
                <w:kern w:val="0"/>
                <w:sz w:val="14"/>
                <w:szCs w:val="18"/>
                <w:lang w:eastAsia="zh-TW"/>
              </w:rPr>
              <w:t xml:space="preserve"> to know if the feature is supported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740B810A"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xml:space="preserve">Applicable to the capability </w:t>
            </w:r>
            <w:proofErr w:type="spellStart"/>
            <w:r w:rsidRPr="00E708C3">
              <w:rPr>
                <w:rFonts w:ascii="Arial" w:eastAsia="Microsoft YaHei UI" w:hAnsi="Arial" w:cs="Arial"/>
                <w:b/>
                <w:bCs/>
                <w:kern w:val="0"/>
                <w:sz w:val="14"/>
                <w:szCs w:val="18"/>
                <w:lang w:eastAsia="zh-TW"/>
              </w:rPr>
              <w:t>signalling</w:t>
            </w:r>
            <w:proofErr w:type="spellEnd"/>
            <w:r w:rsidRPr="00E708C3">
              <w:rPr>
                <w:rFonts w:ascii="Arial" w:eastAsia="Microsoft YaHei UI" w:hAnsi="Arial" w:cs="Arial"/>
                <w:b/>
                <w:bCs/>
                <w:kern w:val="0"/>
                <w:sz w:val="14"/>
                <w:szCs w:val="18"/>
                <w:lang w:eastAsia="zh-TW"/>
              </w:rPr>
              <w:t xml:space="preserve"> exchange between UEs (V2X WI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7862430F" w14:textId="77777777" w:rsidR="00E708C3" w:rsidRPr="00E708C3" w:rsidRDefault="00E708C3" w:rsidP="00E708C3">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Consequence if the feature is not supported by the UE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6CB37BFA" w14:textId="77777777" w:rsidR="00E708C3" w:rsidRPr="00E708C3" w:rsidRDefault="00E708C3" w:rsidP="00E708C3">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Type </w:t>
            </w:r>
          </w:p>
          <w:p w14:paraId="3CA80475" w14:textId="77777777" w:rsidR="00E708C3" w:rsidRPr="00E708C3" w:rsidRDefault="00E708C3" w:rsidP="00E708C3">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(the ‘type’ definition from UE features should be based on the granularity of 1) Per UE or 2) Per Band or 3) Per BC or 4) Per FS or 5) Per FSPC)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14BFBFDE"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Need of FDD/TDD differentiation </w:t>
            </w:r>
          </w:p>
        </w:tc>
        <w:tc>
          <w:tcPr>
            <w:tcW w:w="992" w:type="dxa"/>
            <w:tcBorders>
              <w:top w:val="single" w:sz="6" w:space="0" w:color="ABABAB"/>
              <w:left w:val="single" w:sz="6" w:space="0" w:color="ABABAB"/>
              <w:bottom w:val="single" w:sz="6" w:space="0" w:color="ABABAB"/>
              <w:right w:val="single" w:sz="6" w:space="0" w:color="ABABAB"/>
            </w:tcBorders>
            <w:shd w:val="clear" w:color="auto" w:fill="FFFFFF"/>
            <w:hideMark/>
          </w:tcPr>
          <w:p w14:paraId="1B306671"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Need of FR1/FR2 differentiation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2AD6B8C5"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0A7B2E7E"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32B351D8" w14:textId="77777777" w:rsidR="00E708C3" w:rsidRPr="00E708C3" w:rsidRDefault="00E708C3" w:rsidP="00E708C3">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Mandatory/Optional </w:t>
            </w:r>
          </w:p>
        </w:tc>
      </w:tr>
      <w:tr w:rsidR="00C6275B" w:rsidRPr="00E708C3" w14:paraId="1045F093" w14:textId="77777777" w:rsidTr="00C6275B">
        <w:trPr>
          <w:trHeight w:val="684"/>
        </w:trPr>
        <w:tc>
          <w:tcPr>
            <w:tcW w:w="1126" w:type="dxa"/>
            <w:tcBorders>
              <w:top w:val="single" w:sz="6" w:space="0" w:color="ABABAB"/>
              <w:left w:val="single" w:sz="6" w:space="0" w:color="ABABAB"/>
              <w:bottom w:val="single" w:sz="6" w:space="0" w:color="ABABAB"/>
              <w:right w:val="single" w:sz="6" w:space="0" w:color="ABABAB"/>
            </w:tcBorders>
            <w:shd w:val="clear" w:color="auto" w:fill="FFFFFF"/>
          </w:tcPr>
          <w:p w14:paraId="501D4880" w14:textId="77777777" w:rsidR="00E708C3" w:rsidRPr="00E708C3" w:rsidRDefault="00E708C3" w:rsidP="00E708C3">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lastRenderedPageBreak/>
              <w:t>38. </w:t>
            </w:r>
          </w:p>
          <w:p w14:paraId="0E7345B2" w14:textId="77777777" w:rsidR="00E708C3" w:rsidRPr="00E708C3" w:rsidRDefault="00E708C3" w:rsidP="00E708C3">
            <w:pPr>
              <w:widowControl/>
              <w:autoSpaceDE w:val="0"/>
              <w:autoSpaceDN w:val="0"/>
              <w:adjustRightInd w:val="0"/>
              <w:snapToGrid w:val="0"/>
              <w:jc w:val="left"/>
              <w:rPr>
                <w:rFonts w:ascii="Arial" w:hAnsi="Arial" w:cs="Arial"/>
                <w:kern w:val="0"/>
                <w:sz w:val="14"/>
                <w:szCs w:val="18"/>
              </w:rPr>
            </w:pPr>
            <w:proofErr w:type="spellStart"/>
            <w:r w:rsidRPr="00E708C3">
              <w:rPr>
                <w:rFonts w:ascii="Arial" w:hAnsi="Arial" w:cs="Arial"/>
                <w:kern w:val="0"/>
                <w:sz w:val="14"/>
                <w:szCs w:val="18"/>
              </w:rPr>
              <w:t>NR_MC_enh</w:t>
            </w:r>
            <w:proofErr w:type="spellEnd"/>
            <w:r w:rsidRPr="00E708C3">
              <w:rPr>
                <w:rFonts w:ascii="Arial" w:hAnsi="Arial" w:cs="Arial"/>
                <w:kern w:val="0"/>
                <w:sz w:val="14"/>
                <w:szCs w:val="18"/>
              </w:rPr>
              <w:t> </w:t>
            </w:r>
          </w:p>
          <w:p w14:paraId="7745866B" w14:textId="77777777" w:rsidR="00E708C3" w:rsidRPr="00E708C3" w:rsidRDefault="00E708C3" w:rsidP="00E708C3">
            <w:pPr>
              <w:widowControl/>
              <w:autoSpaceDE w:val="0"/>
              <w:autoSpaceDN w:val="0"/>
              <w:adjustRightInd w:val="0"/>
              <w:snapToGrid w:val="0"/>
              <w:jc w:val="left"/>
              <w:rPr>
                <w:rFonts w:ascii="Arial" w:hAnsi="Arial" w:cs="Arial"/>
                <w:kern w:val="0"/>
                <w:sz w:val="14"/>
                <w:szCs w:val="18"/>
              </w:rPr>
            </w:pPr>
          </w:p>
          <w:p w14:paraId="41429F06"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p>
        </w:tc>
        <w:tc>
          <w:tcPr>
            <w:tcW w:w="567" w:type="dxa"/>
            <w:tcBorders>
              <w:top w:val="single" w:sz="6" w:space="0" w:color="ABABAB"/>
              <w:left w:val="single" w:sz="6" w:space="0" w:color="ABABAB"/>
              <w:bottom w:val="single" w:sz="6" w:space="0" w:color="ABABAB"/>
              <w:right w:val="single" w:sz="6" w:space="0" w:color="ABABAB"/>
            </w:tcBorders>
            <w:shd w:val="clear" w:color="auto" w:fill="FFFFFF"/>
          </w:tcPr>
          <w:p w14:paraId="33DB6F3D" w14:textId="77777777" w:rsidR="00E708C3" w:rsidRPr="00E708C3" w:rsidRDefault="00E708C3" w:rsidP="00C6275B">
            <w:pPr>
              <w:widowControl/>
              <w:adjustRightInd w:val="0"/>
              <w:snapToGrid w:val="0"/>
              <w:jc w:val="left"/>
              <w:rPr>
                <w:rFonts w:ascii="Arial" w:eastAsia="Microsoft YaHei UI" w:hAnsi="Arial" w:cs="Arial"/>
                <w:b/>
                <w:bCs/>
                <w:kern w:val="0"/>
                <w:sz w:val="14"/>
                <w:szCs w:val="18"/>
                <w:lang w:eastAsia="zh-TW"/>
              </w:rPr>
            </w:pPr>
            <w:r w:rsidRPr="00E708C3">
              <w:rPr>
                <w:rFonts w:ascii="Arial" w:hAnsi="Arial" w:cs="Arial" w:hint="eastAsia"/>
                <w:bCs/>
                <w:kern w:val="0"/>
                <w:sz w:val="14"/>
                <w:szCs w:val="18"/>
              </w:rPr>
              <w:t>3</w:t>
            </w:r>
            <w:r w:rsidRPr="00E708C3">
              <w:rPr>
                <w:rFonts w:ascii="Arial" w:hAnsi="Arial" w:cs="Arial"/>
                <w:bCs/>
                <w:kern w:val="0"/>
                <w:sz w:val="14"/>
                <w:szCs w:val="18"/>
              </w:rPr>
              <w:t>8-1</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04474AA2" w14:textId="77777777" w:rsidR="00E708C3" w:rsidRPr="00E708C3" w:rsidRDefault="00E708C3" w:rsidP="00C6275B">
            <w:pPr>
              <w:widowControl/>
              <w:adjustRightInd w:val="0"/>
              <w:snapToGrid w:val="0"/>
              <w:jc w:val="left"/>
              <w:rPr>
                <w:rFonts w:ascii="Arial" w:eastAsia="Microsoft YaHei UI" w:hAnsi="Arial" w:cs="Arial"/>
                <w:b/>
                <w:bCs/>
                <w:kern w:val="0"/>
                <w:sz w:val="14"/>
                <w:szCs w:val="18"/>
                <w:lang w:eastAsia="zh-TW"/>
              </w:rPr>
            </w:pPr>
            <w:r w:rsidRPr="00E708C3">
              <w:rPr>
                <w:rFonts w:ascii="Arial" w:hAnsi="Arial" w:cs="Arial"/>
                <w:kern w:val="0"/>
                <w:sz w:val="14"/>
                <w:szCs w:val="18"/>
              </w:rPr>
              <w:t>Switching period for dynamic UL Tx switching across up to 4 bands in case of inter-band CA, SUL up to two TAGs</w:t>
            </w:r>
          </w:p>
        </w:tc>
        <w:tc>
          <w:tcPr>
            <w:tcW w:w="3544" w:type="dxa"/>
            <w:tcBorders>
              <w:top w:val="single" w:sz="6" w:space="0" w:color="ABABAB"/>
              <w:left w:val="single" w:sz="6" w:space="0" w:color="ABABAB"/>
              <w:bottom w:val="single" w:sz="6" w:space="0" w:color="ABABAB"/>
              <w:right w:val="single" w:sz="6" w:space="0" w:color="ABABAB"/>
            </w:tcBorders>
            <w:shd w:val="clear" w:color="auto" w:fill="FFFFFF"/>
          </w:tcPr>
          <w:p w14:paraId="3E06E9AA" w14:textId="77777777" w:rsidR="00E708C3" w:rsidRPr="00E708C3" w:rsidRDefault="00E708C3" w:rsidP="00E708C3">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t>UE to indicate support of dynamic UL Tx switching across up to 4 bands for inter-band UL CA, or SUL.</w:t>
            </w:r>
          </w:p>
          <w:p w14:paraId="2A3EFD2B" w14:textId="77777777" w:rsidR="00E708C3" w:rsidRPr="00E708C3" w:rsidRDefault="00E708C3" w:rsidP="00E708C3">
            <w:pPr>
              <w:keepNext/>
              <w:keepLines/>
              <w:widowControl/>
              <w:adjustRightInd w:val="0"/>
              <w:snapToGrid w:val="0"/>
              <w:jc w:val="left"/>
              <w:rPr>
                <w:rFonts w:ascii="Arial" w:hAnsi="Arial" w:cs="Arial"/>
                <w:kern w:val="0"/>
                <w:sz w:val="14"/>
                <w:szCs w:val="18"/>
              </w:rPr>
            </w:pPr>
          </w:p>
          <w:p w14:paraId="4D832F5D" w14:textId="77777777" w:rsidR="00E708C3" w:rsidRPr="00E708C3" w:rsidRDefault="00E708C3" w:rsidP="00E708C3">
            <w:pPr>
              <w:widowControl/>
              <w:adjustRightInd w:val="0"/>
              <w:snapToGrid w:val="0"/>
              <w:jc w:val="left"/>
              <w:rPr>
                <w:rFonts w:ascii="Arial" w:eastAsia="Microsoft YaHei UI" w:hAnsi="Arial" w:cs="Arial"/>
                <w:b/>
                <w:bCs/>
                <w:kern w:val="0"/>
                <w:sz w:val="14"/>
                <w:szCs w:val="18"/>
                <w:lang w:eastAsia="zh-TW"/>
              </w:rPr>
            </w:pPr>
            <w:r w:rsidRPr="00E708C3">
              <w:rPr>
                <w:rFonts w:ascii="Arial" w:hAnsi="Arial" w:cs="Arial"/>
                <w:kern w:val="0"/>
                <w:sz w:val="14"/>
                <w:szCs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3CBCED55"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 </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36E9BAF5"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Yes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3FB6241E"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499467F1" w14:textId="77777777" w:rsidR="00E708C3" w:rsidRPr="00E708C3" w:rsidRDefault="00E708C3" w:rsidP="00E708C3">
            <w:pPr>
              <w:widowControl/>
              <w:adjustRightInd w:val="0"/>
              <w:snapToGrid w:val="0"/>
              <w:jc w:val="left"/>
              <w:rPr>
                <w:rFonts w:ascii="Arial" w:eastAsia="Microsoft YaHei UI" w:hAnsi="Arial" w:cs="Arial"/>
                <w:b/>
                <w:bCs/>
                <w:kern w:val="0"/>
                <w:sz w:val="14"/>
                <w:szCs w:val="18"/>
                <w:lang w:eastAsia="zh-TW"/>
              </w:rPr>
            </w:pPr>
            <w:r w:rsidRPr="00E708C3">
              <w:rPr>
                <w:rFonts w:ascii="Arial" w:hAnsi="Arial" w:cs="Arial"/>
                <w:kern w:val="0"/>
                <w:sz w:val="14"/>
                <w:szCs w:val="18"/>
              </w:rPr>
              <w:t>UL Tx switching across more than 2 bands cannot be supported for the band pair in the band combination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5D64689B" w14:textId="77777777" w:rsidR="00E708C3" w:rsidRPr="00E708C3" w:rsidRDefault="00E708C3" w:rsidP="00E708C3">
            <w:pPr>
              <w:widowControl/>
              <w:adjustRightInd w:val="0"/>
              <w:snapToGrid w:val="0"/>
              <w:jc w:val="left"/>
              <w:rPr>
                <w:rFonts w:ascii="Arial" w:eastAsia="Microsoft YaHei UI" w:hAnsi="Arial" w:cs="Arial"/>
                <w:b/>
                <w:bCs/>
                <w:kern w:val="0"/>
                <w:sz w:val="14"/>
                <w:szCs w:val="18"/>
                <w:lang w:eastAsia="zh-TW"/>
              </w:rPr>
            </w:pPr>
            <w:r w:rsidRPr="00E708C3">
              <w:rPr>
                <w:rFonts w:ascii="Arial" w:hAnsi="Arial" w:cs="Arial"/>
                <w:kern w:val="0"/>
                <w:sz w:val="14"/>
                <w:szCs w:val="18"/>
              </w:rPr>
              <w:t>Per BC, details are up to RAN2</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700DFD43"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No need </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63B9F650"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Applicable only to FR1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702B4861"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4784B1F7"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48AC2CF8" w14:textId="77777777" w:rsidR="00E708C3" w:rsidRPr="00E708C3" w:rsidRDefault="00E708C3" w:rsidP="00E708C3">
            <w:pPr>
              <w:widowControl/>
              <w:adjustRightInd w:val="0"/>
              <w:snapToGrid w:val="0"/>
              <w:jc w:val="center"/>
              <w:rPr>
                <w:rFonts w:ascii="Arial" w:eastAsia="Microsoft YaHei UI" w:hAnsi="Arial" w:cs="Arial"/>
                <w:b/>
                <w:bCs/>
                <w:kern w:val="0"/>
                <w:sz w:val="14"/>
                <w:szCs w:val="18"/>
                <w:lang w:eastAsia="zh-TW"/>
              </w:rPr>
            </w:pPr>
            <w:r w:rsidRPr="00E708C3">
              <w:rPr>
                <w:rFonts w:ascii="Arial" w:hAnsi="Arial" w:cs="Arial"/>
                <w:kern w:val="0"/>
                <w:sz w:val="14"/>
                <w:szCs w:val="18"/>
              </w:rPr>
              <w:t>Optional with capability signaling </w:t>
            </w:r>
          </w:p>
        </w:tc>
      </w:tr>
      <w:tr w:rsidR="00C6275B" w:rsidRPr="00E708C3" w14:paraId="100BDF23" w14:textId="77777777" w:rsidTr="00C6275B">
        <w:trPr>
          <w:trHeight w:val="684"/>
        </w:trPr>
        <w:tc>
          <w:tcPr>
            <w:tcW w:w="1126" w:type="dxa"/>
            <w:tcBorders>
              <w:top w:val="single" w:sz="6" w:space="0" w:color="ABABAB"/>
              <w:left w:val="single" w:sz="6" w:space="0" w:color="ABABAB"/>
              <w:bottom w:val="single" w:sz="6" w:space="0" w:color="ABABAB"/>
              <w:right w:val="single" w:sz="6" w:space="0" w:color="ABABAB"/>
            </w:tcBorders>
            <w:shd w:val="clear" w:color="auto" w:fill="FFFFFF"/>
          </w:tcPr>
          <w:p w14:paraId="782B812A"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38. </w:t>
            </w:r>
          </w:p>
          <w:p w14:paraId="380723AA"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proofErr w:type="spellStart"/>
            <w:r w:rsidRPr="00E708C3">
              <w:rPr>
                <w:rFonts w:ascii="Arial" w:eastAsia="Microsoft YaHei UI" w:hAnsi="Arial" w:cs="Arial"/>
                <w:kern w:val="0"/>
                <w:sz w:val="14"/>
                <w:szCs w:val="18"/>
              </w:rPr>
              <w:t>NR_MC_enh</w:t>
            </w:r>
            <w:proofErr w:type="spellEnd"/>
            <w:r w:rsidRPr="00E708C3">
              <w:rPr>
                <w:rFonts w:ascii="Arial" w:eastAsia="Microsoft YaHei UI" w:hAnsi="Arial" w:cs="Arial"/>
                <w:kern w:val="0"/>
                <w:sz w:val="14"/>
                <w:szCs w:val="18"/>
              </w:rPr>
              <w:t> </w:t>
            </w:r>
          </w:p>
        </w:tc>
        <w:tc>
          <w:tcPr>
            <w:tcW w:w="567" w:type="dxa"/>
            <w:tcBorders>
              <w:top w:val="single" w:sz="6" w:space="0" w:color="ABABAB"/>
              <w:left w:val="single" w:sz="6" w:space="0" w:color="ABABAB"/>
              <w:bottom w:val="single" w:sz="6" w:space="0" w:color="ABABAB"/>
              <w:right w:val="single" w:sz="6" w:space="0" w:color="ABABAB"/>
            </w:tcBorders>
            <w:shd w:val="clear" w:color="auto" w:fill="FFFFFF"/>
          </w:tcPr>
          <w:p w14:paraId="04F010E5" w14:textId="77777777" w:rsidR="00E708C3" w:rsidRPr="00E708C3" w:rsidRDefault="00E708C3" w:rsidP="00C6275B">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38-3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08C4D665" w14:textId="77777777" w:rsidR="00E708C3" w:rsidRPr="00E708C3" w:rsidRDefault="00E708C3" w:rsidP="00C6275B">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Switching Period for unaffected Band for Dual UL</w:t>
            </w:r>
          </w:p>
        </w:tc>
        <w:tc>
          <w:tcPr>
            <w:tcW w:w="3544" w:type="dxa"/>
            <w:tcBorders>
              <w:top w:val="single" w:sz="6" w:space="0" w:color="ABABAB"/>
              <w:left w:val="single" w:sz="6" w:space="0" w:color="ABABAB"/>
              <w:bottom w:val="single" w:sz="6" w:space="0" w:color="ABABAB"/>
              <w:right w:val="single" w:sz="6" w:space="0" w:color="ABABAB"/>
            </w:tcBorders>
            <w:shd w:val="clear" w:color="auto" w:fill="FFFFFF"/>
          </w:tcPr>
          <w:p w14:paraId="026192D3"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proofErr w:type="spellStart"/>
            <w:r w:rsidRPr="00E708C3">
              <w:rPr>
                <w:rFonts w:ascii="Arial" w:hAnsi="Arial" w:cs="Arial"/>
                <w:kern w:val="0"/>
                <w:sz w:val="14"/>
                <w:szCs w:val="18"/>
              </w:rPr>
              <w:t>SwitchingPeriodUnaffectedBandDualUL</w:t>
            </w:r>
            <w:proofErr w:type="spellEnd"/>
            <w:r w:rsidRPr="00E708C3">
              <w:rPr>
                <w:rFonts w:ascii="Arial" w:hAnsi="Arial" w:cs="Arial"/>
                <w:kern w:val="0"/>
                <w:sz w:val="14"/>
                <w:szCs w:val="18"/>
              </w:rPr>
              <w:t xml:space="preserve"> </w:t>
            </w:r>
            <w:r w:rsidRPr="00E708C3">
              <w:rPr>
                <w:rFonts w:ascii="Arial" w:eastAsia="Microsoft YaHei UI" w:hAnsi="Arial" w:cs="Arial"/>
                <w:kern w:val="0"/>
                <w:sz w:val="14"/>
                <w:szCs w:val="18"/>
              </w:rPr>
              <w:t xml:space="preserve">indicate for a given band pair {band X and band Y}, whether/how the switching period is to be applied on band X, Y, Z, when a UL Tx switching is triggered from band pa </w:t>
            </w:r>
            <w:proofErr w:type="spellStart"/>
            <w:r w:rsidRPr="00E708C3">
              <w:rPr>
                <w:rFonts w:ascii="Arial" w:eastAsia="Microsoft YaHei UI" w:hAnsi="Arial" w:cs="Arial"/>
                <w:kern w:val="0"/>
                <w:sz w:val="14"/>
                <w:szCs w:val="18"/>
              </w:rPr>
              <w:t>ir</w:t>
            </w:r>
            <w:proofErr w:type="spellEnd"/>
            <w:r w:rsidRPr="00E708C3">
              <w:rPr>
                <w:rFonts w:ascii="Arial" w:eastAsia="Microsoft YaHei UI" w:hAnsi="Arial" w:cs="Arial"/>
                <w:kern w:val="0"/>
                <w:sz w:val="14"/>
                <w:szCs w:val="18"/>
              </w:rPr>
              <w:t xml:space="preserve"> {band X and band Z} to band pair {band Y and band Z}, as defined in 38.101-1. If absent for band Z, the UE is not required to transmit on any UL bands during the switching period reported for the band pair of band X and band Y, as defined in 38.101-1</w:t>
            </w:r>
          </w:p>
          <w:p w14:paraId="744A499E" w14:textId="77777777" w:rsidR="00E708C3" w:rsidRPr="00E708C3" w:rsidRDefault="00E708C3" w:rsidP="00E708C3">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t>-      maintainedUL-Trans-r18 indicates that the UE is capable of uplink transmission on band Z and is not required to transmit on band X and Y during the switching period reported for the band pair of band X and band Y, as specified in 38.101-1.  </w:t>
            </w:r>
          </w:p>
          <w:p w14:paraId="60F72F9B" w14:textId="77777777" w:rsidR="00E708C3" w:rsidRPr="00E708C3" w:rsidRDefault="00E708C3" w:rsidP="00E708C3">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t>-      periodOnULBands-r18 indicates the switching period to be applied on any UL bands as specified in 38.101-1. n35us represents 35 us, n140us represents 140us, and n210us represents 210us. </w:t>
            </w:r>
          </w:p>
          <w:p w14:paraId="05EA2BCC"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hAnsi="Arial" w:cs="Arial"/>
                <w:kern w:val="0"/>
                <w:sz w:val="14"/>
                <w:szCs w:val="18"/>
              </w:rPr>
              <w:t xml:space="preserve">-      Band Z corresponds to the </w:t>
            </w:r>
            <w:proofErr w:type="spellStart"/>
            <w:r w:rsidRPr="00E708C3">
              <w:rPr>
                <w:rFonts w:ascii="Arial" w:hAnsi="Arial" w:cs="Arial"/>
                <w:kern w:val="0"/>
                <w:sz w:val="14"/>
                <w:szCs w:val="18"/>
              </w:rPr>
              <w:t>zth</w:t>
            </w:r>
            <w:proofErr w:type="spellEnd"/>
            <w:r w:rsidRPr="00E708C3">
              <w:rPr>
                <w:rFonts w:ascii="Arial" w:hAnsi="Arial" w:cs="Arial"/>
                <w:kern w:val="0"/>
                <w:sz w:val="14"/>
                <w:szCs w:val="18"/>
              </w:rPr>
              <w:t xml:space="preserve"> entry in the uplinkTxSwitchingPeriodUnaffectedBandDualUL-List-r18, which includes the UL band of this band combination excluding band X and band Y listed in the same order of the band combination.</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039EE676"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38-1</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01FBFCEF"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Yes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3B231BEA"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N/A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4CF2B79A"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UL Tx switching across more than 2 bands cannot be supported for the band pair in the band combination.</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167A6664"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Per BC</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70B6BCD4"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No</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2D76FB31"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FR1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488F491D"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BF4ADDC"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34BE9FF9"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Optional with capability signaling </w:t>
            </w:r>
          </w:p>
        </w:tc>
      </w:tr>
      <w:tr w:rsidR="00C6275B" w:rsidRPr="00E708C3" w14:paraId="5B86DDD2" w14:textId="77777777" w:rsidTr="00C6275B">
        <w:trPr>
          <w:trHeight w:val="684"/>
        </w:trPr>
        <w:tc>
          <w:tcPr>
            <w:tcW w:w="1126" w:type="dxa"/>
            <w:tcBorders>
              <w:top w:val="single" w:sz="6" w:space="0" w:color="ABABAB"/>
              <w:left w:val="single" w:sz="6" w:space="0" w:color="ABABAB"/>
              <w:bottom w:val="single" w:sz="6" w:space="0" w:color="ABABAB"/>
              <w:right w:val="single" w:sz="6" w:space="0" w:color="ABABAB"/>
            </w:tcBorders>
            <w:shd w:val="clear" w:color="auto" w:fill="FFFFFF"/>
          </w:tcPr>
          <w:p w14:paraId="327C06BA"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38. </w:t>
            </w:r>
          </w:p>
          <w:p w14:paraId="5B1ACC36"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proofErr w:type="spellStart"/>
            <w:r w:rsidRPr="00E708C3">
              <w:rPr>
                <w:rFonts w:ascii="Arial" w:eastAsia="Microsoft YaHei UI" w:hAnsi="Arial" w:cs="Arial"/>
                <w:kern w:val="0"/>
                <w:sz w:val="14"/>
                <w:szCs w:val="18"/>
              </w:rPr>
              <w:t>NR_MC_enh</w:t>
            </w:r>
            <w:proofErr w:type="spellEnd"/>
            <w:r w:rsidRPr="00E708C3">
              <w:rPr>
                <w:rFonts w:ascii="Arial" w:eastAsia="Microsoft YaHei UI" w:hAnsi="Arial" w:cs="Arial"/>
                <w:kern w:val="0"/>
                <w:sz w:val="14"/>
                <w:szCs w:val="18"/>
              </w:rPr>
              <w:t> </w:t>
            </w:r>
          </w:p>
        </w:tc>
        <w:tc>
          <w:tcPr>
            <w:tcW w:w="567" w:type="dxa"/>
            <w:tcBorders>
              <w:top w:val="single" w:sz="6" w:space="0" w:color="ABABAB"/>
              <w:left w:val="single" w:sz="6" w:space="0" w:color="ABABAB"/>
              <w:bottom w:val="single" w:sz="6" w:space="0" w:color="ABABAB"/>
              <w:right w:val="single" w:sz="6" w:space="0" w:color="ABABAB"/>
            </w:tcBorders>
            <w:shd w:val="clear" w:color="auto" w:fill="FFFFFF"/>
          </w:tcPr>
          <w:p w14:paraId="2E1907C3"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38-4</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114B9D02"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 xml:space="preserve">Additional switching Period for </w:t>
            </w:r>
            <w:r w:rsidRPr="00E708C3">
              <w:rPr>
                <w:rFonts w:ascii="Arial" w:eastAsia="Times New Roman" w:hAnsi="Arial" w:cs="Arial"/>
                <w:color w:val="000000"/>
                <w:sz w:val="14"/>
                <w:szCs w:val="18"/>
              </w:rPr>
              <w:t>switching case across three or four bands for</w:t>
            </w:r>
            <w:r w:rsidRPr="00E708C3">
              <w:rPr>
                <w:rFonts w:ascii="Arial" w:eastAsia="Microsoft YaHei UI" w:hAnsi="Arial" w:cs="Arial"/>
                <w:kern w:val="0"/>
                <w:sz w:val="14"/>
                <w:szCs w:val="18"/>
              </w:rPr>
              <w:t xml:space="preserve"> Dual UL</w:t>
            </w:r>
          </w:p>
        </w:tc>
        <w:tc>
          <w:tcPr>
            <w:tcW w:w="3544" w:type="dxa"/>
            <w:tcBorders>
              <w:top w:val="single" w:sz="6" w:space="0" w:color="ABABAB"/>
              <w:left w:val="single" w:sz="6" w:space="0" w:color="ABABAB"/>
              <w:bottom w:val="single" w:sz="6" w:space="0" w:color="ABABAB"/>
              <w:right w:val="single" w:sz="6" w:space="0" w:color="ABABAB"/>
            </w:tcBorders>
            <w:shd w:val="clear" w:color="auto" w:fill="FFFFFF"/>
          </w:tcPr>
          <w:p w14:paraId="1CD30F0D" w14:textId="77777777" w:rsidR="00E708C3" w:rsidRPr="00E708C3" w:rsidRDefault="00E708C3" w:rsidP="00E708C3">
            <w:pPr>
              <w:widowControl/>
              <w:numPr>
                <w:ilvl w:val="0"/>
                <w:numId w:val="42"/>
              </w:numPr>
              <w:adjustRightInd w:val="0"/>
              <w:snapToGrid w:val="0"/>
              <w:ind w:left="0" w:firstLine="0"/>
              <w:jc w:val="left"/>
              <w:rPr>
                <w:rFonts w:ascii="Arial" w:eastAsia="Microsoft YaHei UI" w:hAnsi="Arial" w:cs="Arial"/>
                <w:kern w:val="0"/>
                <w:sz w:val="14"/>
                <w:szCs w:val="18"/>
                <w:lang w:val="en-GB" w:eastAsia="ja-JP"/>
              </w:rPr>
            </w:pPr>
            <w:r w:rsidRPr="00E708C3">
              <w:rPr>
                <w:rFonts w:ascii="Arial" w:eastAsia="Microsoft YaHei UI" w:hAnsi="Arial" w:cs="Arial"/>
                <w:kern w:val="0"/>
                <w:sz w:val="14"/>
                <w:szCs w:val="18"/>
                <w:lang w:val="en-GB" w:eastAsia="ja-JP"/>
              </w:rPr>
              <w:t xml:space="preserve">Indicate additionally the supported Tx switching period for </w:t>
            </w:r>
            <w:r w:rsidRPr="00E708C3">
              <w:rPr>
                <w:rFonts w:ascii="Arial" w:eastAsia="Times New Roman" w:hAnsi="Arial" w:cs="Arial"/>
                <w:color w:val="000000"/>
                <w:sz w:val="14"/>
                <w:szCs w:val="18"/>
                <w:lang w:val="en-GB" w:eastAsia="ja-JP"/>
              </w:rPr>
              <w:t>switching case across three or four band</w:t>
            </w:r>
            <w:r w:rsidRPr="00E708C3">
              <w:rPr>
                <w:rFonts w:ascii="Arial" w:eastAsia="Microsoft YaHei UI" w:hAnsi="Arial" w:cs="Arial"/>
                <w:kern w:val="0"/>
                <w:sz w:val="14"/>
                <w:szCs w:val="18"/>
                <w:lang w:val="en-GB" w:eastAsia="ja-JP"/>
              </w:rPr>
              <w:t xml:space="preserve">, when Rel-18 UL Tx switching is configured by uplinkTxSwitchingMoreBands-r18. </w:t>
            </w:r>
          </w:p>
          <w:p w14:paraId="67F51779" w14:textId="77777777" w:rsidR="00E708C3" w:rsidRPr="00E708C3" w:rsidRDefault="00E708C3" w:rsidP="00E708C3">
            <w:pPr>
              <w:widowControl/>
              <w:numPr>
                <w:ilvl w:val="0"/>
                <w:numId w:val="42"/>
              </w:numPr>
              <w:adjustRightInd w:val="0"/>
              <w:snapToGrid w:val="0"/>
              <w:ind w:left="0" w:firstLine="0"/>
              <w:jc w:val="left"/>
              <w:rPr>
                <w:rFonts w:ascii="Arial" w:eastAsia="Microsoft YaHei UI" w:hAnsi="Arial" w:cs="Arial"/>
                <w:kern w:val="0"/>
                <w:sz w:val="14"/>
                <w:szCs w:val="18"/>
                <w:lang w:val="en-GB" w:eastAsia="ja-JP"/>
              </w:rPr>
            </w:pPr>
            <w:r w:rsidRPr="00E708C3">
              <w:rPr>
                <w:rFonts w:ascii="Arial" w:eastAsia="Microsoft YaHei UI" w:hAnsi="Arial" w:cs="Arial"/>
                <w:kern w:val="0"/>
                <w:sz w:val="14"/>
                <w:szCs w:val="18"/>
                <w:lang w:val="en-GB" w:eastAsia="ja-JP"/>
              </w:rPr>
              <w:t>If the capability is not reported, the switching period reported in switchingPeriodFor2T-r18 or switchingPeriodFor1T-r18 applies, as specified in TS 38.214 and TS 38.101-1.</w:t>
            </w:r>
          </w:p>
          <w:p w14:paraId="40926E2D" w14:textId="77777777" w:rsidR="00E708C3" w:rsidRPr="00E708C3" w:rsidRDefault="00E708C3" w:rsidP="00E708C3">
            <w:pPr>
              <w:widowControl/>
              <w:adjustRightInd w:val="0"/>
              <w:snapToGrid w:val="0"/>
              <w:jc w:val="left"/>
              <w:rPr>
                <w:rFonts w:ascii="Arial" w:hAnsi="Arial" w:cs="Arial"/>
                <w:kern w:val="0"/>
                <w:sz w:val="14"/>
                <w:szCs w:val="18"/>
              </w:rPr>
            </w:pP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4C99796E"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38-1</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36D45CEF"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Yes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0BFE0CDA"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N/A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2C3FBA5F"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UL Tx switching across more than 2 bands cannot be supported for the band pair in the band combination.</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23DDAAAD" w14:textId="77777777" w:rsidR="00E708C3" w:rsidRPr="00E708C3" w:rsidRDefault="00E708C3" w:rsidP="00E708C3">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Per BC</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09E9725D"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No</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5BD50026"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FR1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15738BA6"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CC10A9E"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4C1026C" w14:textId="77777777" w:rsidR="00E708C3" w:rsidRPr="00E708C3" w:rsidRDefault="00E708C3" w:rsidP="00E708C3">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Optional with capability signaling </w:t>
            </w:r>
          </w:p>
        </w:tc>
      </w:tr>
    </w:tbl>
    <w:p w14:paraId="56F9213A" w14:textId="77777777" w:rsidR="00034D2F" w:rsidRPr="00034D2F" w:rsidRDefault="00034D2F" w:rsidP="00034D2F">
      <w:pPr>
        <w:rPr>
          <w:lang w:val="en-GB" w:eastAsia="en-US"/>
        </w:rPr>
      </w:pPr>
    </w:p>
    <w:p w14:paraId="4A54BB76" w14:textId="1B191B0D" w:rsidR="00E46997" w:rsidRPr="00B53F1F" w:rsidRDefault="0004615B" w:rsidP="007955B9">
      <w:pPr>
        <w:snapToGrid w:val="0"/>
        <w:spacing w:after="120"/>
        <w:rPr>
          <w:sz w:val="20"/>
        </w:rPr>
      </w:pPr>
      <w:r>
        <w:rPr>
          <w:sz w:val="20"/>
        </w:rPr>
        <w:t>T</w:t>
      </w:r>
      <w:r w:rsidR="007C5EEC">
        <w:rPr>
          <w:sz w:val="20"/>
        </w:rPr>
        <w:t>he component of FG38-3 is aligned with TS38.306</w:t>
      </w:r>
      <w:r w:rsidR="00E46997" w:rsidRPr="00B53F1F">
        <w:rPr>
          <w:sz w:val="20"/>
        </w:rPr>
        <w:t>.</w:t>
      </w:r>
      <w:r w:rsidR="007C5EEC">
        <w:rPr>
          <w:sz w:val="20"/>
        </w:rPr>
        <w:t xml:space="preserve"> And the feature group is only related to the </w:t>
      </w:r>
      <w:proofErr w:type="spellStart"/>
      <w:proofErr w:type="gramStart"/>
      <w:r w:rsidR="007C5EEC">
        <w:rPr>
          <w:sz w:val="20"/>
        </w:rPr>
        <w:t>Tx</w:t>
      </w:r>
      <w:proofErr w:type="spellEnd"/>
      <w:proofErr w:type="gramEnd"/>
      <w:r w:rsidR="007C5EEC">
        <w:rPr>
          <w:sz w:val="20"/>
        </w:rPr>
        <w:t xml:space="preserve"> switching case regarding the unaffected band, </w:t>
      </w:r>
      <w:r>
        <w:rPr>
          <w:sz w:val="20"/>
        </w:rPr>
        <w:t>that</w:t>
      </w:r>
      <w:r w:rsidR="007C5EEC">
        <w:rPr>
          <w:sz w:val="20"/>
        </w:rPr>
        <w:t xml:space="preserve"> the number of </w:t>
      </w:r>
      <w:proofErr w:type="spellStart"/>
      <w:r w:rsidR="007C5EEC">
        <w:rPr>
          <w:sz w:val="20"/>
        </w:rPr>
        <w:t>Tx</w:t>
      </w:r>
      <w:proofErr w:type="spellEnd"/>
      <w:r w:rsidR="007C5EEC">
        <w:rPr>
          <w:sz w:val="20"/>
        </w:rPr>
        <w:t xml:space="preserve"> chain on the band is unchanged. Therefore, if FG38-3 is not supported by the UE, the </w:t>
      </w:r>
      <w:proofErr w:type="spellStart"/>
      <w:proofErr w:type="gramStart"/>
      <w:r w:rsidR="007C5EEC">
        <w:rPr>
          <w:sz w:val="20"/>
        </w:rPr>
        <w:t>Tx</w:t>
      </w:r>
      <w:proofErr w:type="spellEnd"/>
      <w:proofErr w:type="gramEnd"/>
      <w:r w:rsidR="007C5EEC">
        <w:rPr>
          <w:sz w:val="20"/>
        </w:rPr>
        <w:t xml:space="preserve"> switching scenario with unaffected band involved would not be supported.</w:t>
      </w:r>
    </w:p>
    <w:p w14:paraId="7197F71A" w14:textId="77777777" w:rsidR="00E46997" w:rsidRDefault="00E46997" w:rsidP="00F13023">
      <w:pPr>
        <w:snapToGrid w:val="0"/>
        <w:spacing w:after="120"/>
        <w:rPr>
          <w:kern w:val="0"/>
          <w:sz w:val="20"/>
          <w:szCs w:val="20"/>
        </w:rPr>
      </w:pPr>
    </w:p>
    <w:p w14:paraId="430F474B" w14:textId="3F6ABD97" w:rsidR="007D3485" w:rsidRDefault="00205B6A" w:rsidP="00F13023">
      <w:pPr>
        <w:snapToGrid w:val="0"/>
        <w:spacing w:after="120"/>
        <w:rPr>
          <w:kern w:val="0"/>
          <w:sz w:val="20"/>
          <w:szCs w:val="20"/>
        </w:rPr>
      </w:pPr>
      <w:r>
        <w:rPr>
          <w:kern w:val="0"/>
          <w:sz w:val="20"/>
          <w:szCs w:val="20"/>
        </w:rPr>
        <w:t xml:space="preserve">For FG38-4, the feature group is introduced for the additional optional capability of </w:t>
      </w:r>
      <w:r w:rsidRPr="00205B6A">
        <w:rPr>
          <w:i/>
          <w:kern w:val="0"/>
          <w:sz w:val="20"/>
          <w:szCs w:val="20"/>
        </w:rPr>
        <w:t>UplinkTxSwitchingAdditionalPeriodDualUL-r18</w:t>
      </w:r>
      <w:r>
        <w:rPr>
          <w:i/>
          <w:kern w:val="0"/>
          <w:sz w:val="20"/>
          <w:szCs w:val="20"/>
        </w:rPr>
        <w:t xml:space="preserve"> </w:t>
      </w:r>
      <w:r>
        <w:rPr>
          <w:kern w:val="0"/>
          <w:sz w:val="20"/>
          <w:szCs w:val="20"/>
        </w:rPr>
        <w:t xml:space="preserve">for </w:t>
      </w:r>
      <w:r w:rsidRPr="00205B6A">
        <w:rPr>
          <w:kern w:val="0"/>
          <w:sz w:val="20"/>
          <w:szCs w:val="20"/>
        </w:rPr>
        <w:t>switching between a band pair and another band pair or another band</w:t>
      </w:r>
      <w:r>
        <w:rPr>
          <w:kern w:val="0"/>
          <w:sz w:val="20"/>
          <w:szCs w:val="20"/>
        </w:rPr>
        <w:t xml:space="preserve">. According to current RAN4 specification [2], if the </w:t>
      </w:r>
      <w:r>
        <w:rPr>
          <w:kern w:val="0"/>
          <w:sz w:val="20"/>
          <w:szCs w:val="20"/>
        </w:rPr>
        <w:t>additional optional capability</w:t>
      </w:r>
      <w:r>
        <w:rPr>
          <w:kern w:val="0"/>
          <w:sz w:val="20"/>
          <w:szCs w:val="20"/>
        </w:rPr>
        <w:t xml:space="preserve"> is not supported, the larger switching period of the two band pairs involved in the switching event is applied. Even though the FG is not supported, the Rel-18 </w:t>
      </w:r>
      <w:proofErr w:type="spellStart"/>
      <w:r>
        <w:rPr>
          <w:kern w:val="0"/>
          <w:sz w:val="20"/>
          <w:szCs w:val="20"/>
        </w:rPr>
        <w:t>Tx</w:t>
      </w:r>
      <w:proofErr w:type="spellEnd"/>
      <w:r>
        <w:rPr>
          <w:kern w:val="0"/>
          <w:sz w:val="20"/>
          <w:szCs w:val="20"/>
        </w:rPr>
        <w:t xml:space="preserve"> switching feature can be supported by the UE. </w:t>
      </w:r>
    </w:p>
    <w:p w14:paraId="7CF82D48" w14:textId="222BB7D9" w:rsidR="00205B6A" w:rsidRPr="00205B6A" w:rsidRDefault="00205B6A" w:rsidP="00F13023">
      <w:pPr>
        <w:snapToGrid w:val="0"/>
        <w:spacing w:after="120"/>
        <w:rPr>
          <w:kern w:val="0"/>
          <w:sz w:val="20"/>
          <w:szCs w:val="20"/>
        </w:rPr>
      </w:pPr>
      <w:r>
        <w:rPr>
          <w:kern w:val="0"/>
          <w:sz w:val="20"/>
          <w:szCs w:val="20"/>
        </w:rPr>
        <w:t xml:space="preserve">The consequence for FG38-3 and FG38-4 in the latest version of feature list should be </w:t>
      </w:r>
      <w:r w:rsidR="002C540A">
        <w:rPr>
          <w:kern w:val="0"/>
          <w:sz w:val="20"/>
          <w:szCs w:val="20"/>
        </w:rPr>
        <w:t>corrected</w:t>
      </w:r>
      <w:r>
        <w:rPr>
          <w:kern w:val="0"/>
          <w:sz w:val="20"/>
          <w:szCs w:val="20"/>
        </w:rPr>
        <w:t>.</w:t>
      </w:r>
    </w:p>
    <w:p w14:paraId="3D1E26B0" w14:textId="4485F77F" w:rsidR="00B70223" w:rsidRPr="00D70534" w:rsidRDefault="009E5B0C" w:rsidP="00E46F9A">
      <w:pPr>
        <w:pStyle w:val="af3"/>
        <w:snapToGrid w:val="0"/>
        <w:spacing w:before="0"/>
        <w:rPr>
          <w:i/>
        </w:rPr>
      </w:pPr>
      <w:bookmarkStart w:id="0" w:name="_Ref161824605"/>
      <w:r w:rsidRPr="00D70534">
        <w:rPr>
          <w:i/>
        </w:rPr>
        <w:t xml:space="preserve">Proposal </w:t>
      </w:r>
      <w:r w:rsidRPr="00D70534">
        <w:rPr>
          <w:i/>
        </w:rPr>
        <w:fldChar w:fldCharType="begin"/>
      </w:r>
      <w:r w:rsidRPr="00D70534">
        <w:rPr>
          <w:i/>
        </w:rPr>
        <w:instrText xml:space="preserve"> SEQ Proposal \* ARABIC </w:instrText>
      </w:r>
      <w:r w:rsidRPr="00D70534">
        <w:rPr>
          <w:i/>
        </w:rPr>
        <w:fldChar w:fldCharType="separate"/>
      </w:r>
      <w:r w:rsidR="00C93531">
        <w:rPr>
          <w:i/>
          <w:noProof/>
        </w:rPr>
        <w:t>1</w:t>
      </w:r>
      <w:r w:rsidRPr="00D70534">
        <w:rPr>
          <w:i/>
        </w:rPr>
        <w:fldChar w:fldCharType="end"/>
      </w:r>
      <w:r w:rsidRPr="00D70534">
        <w:rPr>
          <w:i/>
        </w:rPr>
        <w:t xml:space="preserve">: </w:t>
      </w:r>
      <w:r w:rsidR="00C7028C">
        <w:rPr>
          <w:i/>
        </w:rPr>
        <w:t>We propose the following change to FG38-3 and FG38-4</w:t>
      </w:r>
      <w:r w:rsidR="00E46F9A" w:rsidRPr="00D70534">
        <w:rPr>
          <w:i/>
        </w:rPr>
        <w:t>.</w:t>
      </w:r>
      <w:bookmarkEnd w:id="0"/>
    </w:p>
    <w:p w14:paraId="0F2A1DF6" w14:textId="77777777" w:rsidR="00F575C2" w:rsidRDefault="00F575C2" w:rsidP="00F13023">
      <w:pPr>
        <w:snapToGrid w:val="0"/>
        <w:spacing w:after="120"/>
        <w:rPr>
          <w:kern w:val="0"/>
          <w:sz w:val="20"/>
          <w:szCs w:val="20"/>
        </w:rPr>
      </w:pPr>
    </w:p>
    <w:tbl>
      <w:tblPr>
        <w:tblW w:w="18495" w:type="dxa"/>
        <w:shd w:val="clear" w:color="auto" w:fill="FFFFFF"/>
        <w:tblLayout w:type="fixed"/>
        <w:tblLook w:val="04A0" w:firstRow="1" w:lastRow="0" w:firstColumn="1" w:lastColumn="0" w:noHBand="0" w:noVBand="1"/>
        <w:tblPrChange w:id="1" w:author="Huawei- Danica" w:date="2024-08-07T00:34:00Z">
          <w:tblPr>
            <w:tblW w:w="18495" w:type="dxa"/>
            <w:shd w:val="clear" w:color="auto" w:fill="FFFFFF"/>
            <w:tblLayout w:type="fixed"/>
            <w:tblLook w:val="04A0" w:firstRow="1" w:lastRow="0" w:firstColumn="1" w:lastColumn="0" w:noHBand="0" w:noVBand="1"/>
          </w:tblPr>
        </w:tblPrChange>
      </w:tblPr>
      <w:tblGrid>
        <w:gridCol w:w="1126"/>
        <w:gridCol w:w="567"/>
        <w:gridCol w:w="1276"/>
        <w:gridCol w:w="4111"/>
        <w:gridCol w:w="567"/>
        <w:gridCol w:w="992"/>
        <w:gridCol w:w="1134"/>
        <w:gridCol w:w="1418"/>
        <w:gridCol w:w="1275"/>
        <w:gridCol w:w="709"/>
        <w:gridCol w:w="992"/>
        <w:gridCol w:w="1134"/>
        <w:gridCol w:w="1237"/>
        <w:gridCol w:w="1957"/>
        <w:tblGridChange w:id="2">
          <w:tblGrid>
            <w:gridCol w:w="1126"/>
            <w:gridCol w:w="567"/>
            <w:gridCol w:w="1276"/>
            <w:gridCol w:w="3544"/>
            <w:gridCol w:w="1134"/>
            <w:gridCol w:w="992"/>
            <w:gridCol w:w="1134"/>
            <w:gridCol w:w="1134"/>
            <w:gridCol w:w="1134"/>
            <w:gridCol w:w="1134"/>
            <w:gridCol w:w="992"/>
            <w:gridCol w:w="1134"/>
            <w:gridCol w:w="1237"/>
            <w:gridCol w:w="1957"/>
          </w:tblGrid>
        </w:tblGridChange>
      </w:tblGrid>
      <w:tr w:rsidR="00105E0F" w:rsidRPr="00E708C3" w14:paraId="2B6DC456" w14:textId="77777777" w:rsidTr="0010384B">
        <w:trPr>
          <w:trHeight w:val="2959"/>
          <w:trPrChange w:id="3" w:author="Huawei- Danica" w:date="2024-08-07T00:34:00Z">
            <w:trPr>
              <w:trHeight w:val="2959"/>
            </w:trPr>
          </w:trPrChange>
        </w:trPr>
        <w:tc>
          <w:tcPr>
            <w:tcW w:w="1126" w:type="dxa"/>
            <w:tcBorders>
              <w:top w:val="single" w:sz="6" w:space="0" w:color="ABABAB"/>
              <w:left w:val="single" w:sz="6" w:space="0" w:color="ABABAB"/>
              <w:bottom w:val="single" w:sz="6" w:space="0" w:color="ABABAB"/>
              <w:right w:val="single" w:sz="6" w:space="0" w:color="ABABAB"/>
            </w:tcBorders>
            <w:shd w:val="clear" w:color="auto" w:fill="FFFFFF"/>
            <w:hideMark/>
            <w:tcPrChange w:id="4" w:author="Huawei- Danica" w:date="2024-08-07T00:34:00Z">
              <w:tcPr>
                <w:tcW w:w="1126"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07FA0A3C"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lastRenderedPageBreak/>
              <w:t>Features </w:t>
            </w:r>
          </w:p>
        </w:tc>
        <w:tc>
          <w:tcPr>
            <w:tcW w:w="567" w:type="dxa"/>
            <w:tcBorders>
              <w:top w:val="single" w:sz="6" w:space="0" w:color="ABABAB"/>
              <w:left w:val="single" w:sz="6" w:space="0" w:color="ABABAB"/>
              <w:bottom w:val="single" w:sz="6" w:space="0" w:color="ABABAB"/>
              <w:right w:val="single" w:sz="6" w:space="0" w:color="ABABAB"/>
            </w:tcBorders>
            <w:shd w:val="clear" w:color="auto" w:fill="FFFFFF"/>
            <w:hideMark/>
            <w:tcPrChange w:id="5" w:author="Huawei- Danica" w:date="2024-08-07T00:34:00Z">
              <w:tcPr>
                <w:tcW w:w="567"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1E675227"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Index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hideMark/>
            <w:tcPrChange w:id="6" w:author="Huawei- Danica" w:date="2024-08-07T00:34:00Z">
              <w:tcPr>
                <w:tcW w:w="1276"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7CC7580A"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Feature group </w:t>
            </w:r>
          </w:p>
        </w:tc>
        <w:tc>
          <w:tcPr>
            <w:tcW w:w="4111" w:type="dxa"/>
            <w:tcBorders>
              <w:top w:val="single" w:sz="6" w:space="0" w:color="ABABAB"/>
              <w:left w:val="single" w:sz="6" w:space="0" w:color="ABABAB"/>
              <w:bottom w:val="single" w:sz="6" w:space="0" w:color="ABABAB"/>
              <w:right w:val="single" w:sz="6" w:space="0" w:color="ABABAB"/>
            </w:tcBorders>
            <w:shd w:val="clear" w:color="auto" w:fill="FFFFFF"/>
            <w:hideMark/>
            <w:tcPrChange w:id="7" w:author="Huawei- Danica" w:date="2024-08-07T00:34:00Z">
              <w:tcPr>
                <w:tcW w:w="3544"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0689687B"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Components </w:t>
            </w:r>
          </w:p>
          <w:p w14:paraId="6079D913"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w:t>
            </w:r>
          </w:p>
        </w:tc>
        <w:tc>
          <w:tcPr>
            <w:tcW w:w="567" w:type="dxa"/>
            <w:tcBorders>
              <w:top w:val="single" w:sz="6" w:space="0" w:color="ABABAB"/>
              <w:left w:val="single" w:sz="6" w:space="0" w:color="ABABAB"/>
              <w:bottom w:val="single" w:sz="6" w:space="0" w:color="ABABAB"/>
              <w:right w:val="single" w:sz="6" w:space="0" w:color="ABABAB"/>
            </w:tcBorders>
            <w:shd w:val="clear" w:color="auto" w:fill="FFFFFF"/>
            <w:hideMark/>
            <w:tcPrChange w:id="8"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3D89960E"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Prerequisite feature groups </w:t>
            </w:r>
          </w:p>
        </w:tc>
        <w:tc>
          <w:tcPr>
            <w:tcW w:w="992" w:type="dxa"/>
            <w:tcBorders>
              <w:top w:val="single" w:sz="6" w:space="0" w:color="ABABAB"/>
              <w:left w:val="single" w:sz="6" w:space="0" w:color="ABABAB"/>
              <w:bottom w:val="single" w:sz="6" w:space="0" w:color="ABABAB"/>
              <w:right w:val="single" w:sz="6" w:space="0" w:color="ABABAB"/>
            </w:tcBorders>
            <w:shd w:val="clear" w:color="auto" w:fill="FFFFFF"/>
            <w:hideMark/>
            <w:tcPrChange w:id="9" w:author="Huawei- Danica" w:date="2024-08-07T00:34:00Z">
              <w:tcPr>
                <w:tcW w:w="992"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624E5CFE"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xml:space="preserve">Need for the </w:t>
            </w:r>
            <w:proofErr w:type="spellStart"/>
            <w:r w:rsidRPr="00E708C3">
              <w:rPr>
                <w:rFonts w:ascii="Arial" w:eastAsia="Microsoft YaHei UI" w:hAnsi="Arial" w:cs="Arial"/>
                <w:b/>
                <w:bCs/>
                <w:kern w:val="0"/>
                <w:sz w:val="14"/>
                <w:szCs w:val="18"/>
                <w:lang w:eastAsia="zh-TW"/>
              </w:rPr>
              <w:t>gNB</w:t>
            </w:r>
            <w:proofErr w:type="spellEnd"/>
            <w:r w:rsidRPr="00E708C3">
              <w:rPr>
                <w:rFonts w:ascii="Arial" w:eastAsia="Microsoft YaHei UI" w:hAnsi="Arial" w:cs="Arial"/>
                <w:b/>
                <w:bCs/>
                <w:kern w:val="0"/>
                <w:sz w:val="14"/>
                <w:szCs w:val="18"/>
                <w:lang w:eastAsia="zh-TW"/>
              </w:rPr>
              <w:t xml:space="preserve"> to know if the feature is supported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Change w:id="10"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7352682B"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xml:space="preserve">Applicable to the capability </w:t>
            </w:r>
            <w:proofErr w:type="spellStart"/>
            <w:r w:rsidRPr="00E708C3">
              <w:rPr>
                <w:rFonts w:ascii="Arial" w:eastAsia="Microsoft YaHei UI" w:hAnsi="Arial" w:cs="Arial"/>
                <w:b/>
                <w:bCs/>
                <w:kern w:val="0"/>
                <w:sz w:val="14"/>
                <w:szCs w:val="18"/>
                <w:lang w:eastAsia="zh-TW"/>
              </w:rPr>
              <w:t>signalling</w:t>
            </w:r>
            <w:proofErr w:type="spellEnd"/>
            <w:r w:rsidRPr="00E708C3">
              <w:rPr>
                <w:rFonts w:ascii="Arial" w:eastAsia="Microsoft YaHei UI" w:hAnsi="Arial" w:cs="Arial"/>
                <w:b/>
                <w:bCs/>
                <w:kern w:val="0"/>
                <w:sz w:val="14"/>
                <w:szCs w:val="18"/>
                <w:lang w:eastAsia="zh-TW"/>
              </w:rPr>
              <w:t xml:space="preserve"> exchange between UEs (V2X WI only)”. </w:t>
            </w:r>
          </w:p>
        </w:tc>
        <w:tc>
          <w:tcPr>
            <w:tcW w:w="1418" w:type="dxa"/>
            <w:tcBorders>
              <w:top w:val="single" w:sz="6" w:space="0" w:color="ABABAB"/>
              <w:left w:val="single" w:sz="6" w:space="0" w:color="ABABAB"/>
              <w:bottom w:val="single" w:sz="6" w:space="0" w:color="ABABAB"/>
              <w:right w:val="single" w:sz="6" w:space="0" w:color="ABABAB"/>
            </w:tcBorders>
            <w:shd w:val="clear" w:color="auto" w:fill="FFFFFF"/>
            <w:hideMark/>
            <w:tcPrChange w:id="11"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3B73290A" w14:textId="77777777" w:rsidR="00105E0F" w:rsidRPr="00E708C3" w:rsidRDefault="00105E0F" w:rsidP="009F2520">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Consequence if the feature is not supported by the UE </w:t>
            </w:r>
          </w:p>
        </w:tc>
        <w:tc>
          <w:tcPr>
            <w:tcW w:w="1275" w:type="dxa"/>
            <w:tcBorders>
              <w:top w:val="single" w:sz="6" w:space="0" w:color="ABABAB"/>
              <w:left w:val="single" w:sz="6" w:space="0" w:color="ABABAB"/>
              <w:bottom w:val="single" w:sz="6" w:space="0" w:color="ABABAB"/>
              <w:right w:val="single" w:sz="6" w:space="0" w:color="ABABAB"/>
            </w:tcBorders>
            <w:shd w:val="clear" w:color="auto" w:fill="FFFFFF"/>
            <w:hideMark/>
            <w:tcPrChange w:id="12"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4BFA425E" w14:textId="77777777" w:rsidR="00105E0F" w:rsidRPr="00E708C3" w:rsidRDefault="00105E0F" w:rsidP="009F2520">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Type </w:t>
            </w:r>
          </w:p>
          <w:p w14:paraId="5AD0F2E7" w14:textId="77777777" w:rsidR="00105E0F" w:rsidRPr="00E708C3" w:rsidRDefault="00105E0F" w:rsidP="009F2520">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(the ‘type’ definition from UE features should be based on the granularity of 1) Per UE or 2) Per Band or 3) Per BC or 4) Per FS or 5) Per FSPC) </w:t>
            </w:r>
          </w:p>
        </w:tc>
        <w:tc>
          <w:tcPr>
            <w:tcW w:w="709" w:type="dxa"/>
            <w:tcBorders>
              <w:top w:val="single" w:sz="6" w:space="0" w:color="ABABAB"/>
              <w:left w:val="single" w:sz="6" w:space="0" w:color="ABABAB"/>
              <w:bottom w:val="single" w:sz="6" w:space="0" w:color="ABABAB"/>
              <w:right w:val="single" w:sz="6" w:space="0" w:color="ABABAB"/>
            </w:tcBorders>
            <w:shd w:val="clear" w:color="auto" w:fill="FFFFFF"/>
            <w:hideMark/>
            <w:tcPrChange w:id="13"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1D037132"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Need of FDD/TDD differentiation </w:t>
            </w:r>
          </w:p>
        </w:tc>
        <w:tc>
          <w:tcPr>
            <w:tcW w:w="992" w:type="dxa"/>
            <w:tcBorders>
              <w:top w:val="single" w:sz="6" w:space="0" w:color="ABABAB"/>
              <w:left w:val="single" w:sz="6" w:space="0" w:color="ABABAB"/>
              <w:bottom w:val="single" w:sz="6" w:space="0" w:color="ABABAB"/>
              <w:right w:val="single" w:sz="6" w:space="0" w:color="ABABAB"/>
            </w:tcBorders>
            <w:shd w:val="clear" w:color="auto" w:fill="FFFFFF"/>
            <w:hideMark/>
            <w:tcPrChange w:id="14" w:author="Huawei- Danica" w:date="2024-08-07T00:34:00Z">
              <w:tcPr>
                <w:tcW w:w="992"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281A4682"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Need of FR1/FR2 differentiation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Change w:id="15"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130FBDAC"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Change w:id="16" w:author="Huawei- Danica" w:date="2024-08-07T00:34:00Z">
              <w:tcPr>
                <w:tcW w:w="1237"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5DEC3E28"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Change w:id="17" w:author="Huawei- Danica" w:date="2024-08-07T00:34:00Z">
              <w:tcPr>
                <w:tcW w:w="1957" w:type="dxa"/>
                <w:tcBorders>
                  <w:top w:val="single" w:sz="6" w:space="0" w:color="ABABAB"/>
                  <w:left w:val="single" w:sz="6" w:space="0" w:color="ABABAB"/>
                  <w:bottom w:val="single" w:sz="6" w:space="0" w:color="ABABAB"/>
                  <w:right w:val="single" w:sz="6" w:space="0" w:color="ABABAB"/>
                </w:tcBorders>
                <w:shd w:val="clear" w:color="auto" w:fill="FFFFFF"/>
                <w:hideMark/>
              </w:tcPr>
            </w:tcPrChange>
          </w:tcPr>
          <w:p w14:paraId="4B197A18" w14:textId="77777777" w:rsidR="00105E0F" w:rsidRPr="00E708C3" w:rsidRDefault="00105E0F"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Mandatory/Optional </w:t>
            </w:r>
          </w:p>
        </w:tc>
      </w:tr>
      <w:tr w:rsidR="00105E0F" w:rsidRPr="00E708C3" w14:paraId="2601DF91" w14:textId="77777777" w:rsidTr="0010384B">
        <w:trPr>
          <w:trHeight w:val="684"/>
          <w:trPrChange w:id="18" w:author="Huawei- Danica" w:date="2024-08-07T00:34:00Z">
            <w:trPr>
              <w:trHeight w:val="684"/>
            </w:trPr>
          </w:trPrChange>
        </w:trPr>
        <w:tc>
          <w:tcPr>
            <w:tcW w:w="1126" w:type="dxa"/>
            <w:tcBorders>
              <w:top w:val="single" w:sz="6" w:space="0" w:color="ABABAB"/>
              <w:left w:val="single" w:sz="6" w:space="0" w:color="ABABAB"/>
              <w:bottom w:val="single" w:sz="6" w:space="0" w:color="ABABAB"/>
              <w:right w:val="single" w:sz="6" w:space="0" w:color="ABABAB"/>
            </w:tcBorders>
            <w:shd w:val="clear" w:color="auto" w:fill="FFFFFF"/>
            <w:tcPrChange w:id="19" w:author="Huawei- Danica" w:date="2024-08-07T00:34:00Z">
              <w:tcPr>
                <w:tcW w:w="1126"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0AE929ED"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38. </w:t>
            </w:r>
          </w:p>
          <w:p w14:paraId="2DFA2A70"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proofErr w:type="spellStart"/>
            <w:r w:rsidRPr="00E708C3">
              <w:rPr>
                <w:rFonts w:ascii="Arial" w:eastAsia="Microsoft YaHei UI" w:hAnsi="Arial" w:cs="Arial"/>
                <w:kern w:val="0"/>
                <w:sz w:val="14"/>
                <w:szCs w:val="18"/>
              </w:rPr>
              <w:t>NR_MC_enh</w:t>
            </w:r>
            <w:proofErr w:type="spellEnd"/>
            <w:r w:rsidRPr="00E708C3">
              <w:rPr>
                <w:rFonts w:ascii="Arial" w:eastAsia="Microsoft YaHei UI" w:hAnsi="Arial" w:cs="Arial"/>
                <w:kern w:val="0"/>
                <w:sz w:val="14"/>
                <w:szCs w:val="18"/>
              </w:rPr>
              <w:t> </w:t>
            </w:r>
          </w:p>
        </w:tc>
        <w:tc>
          <w:tcPr>
            <w:tcW w:w="567" w:type="dxa"/>
            <w:tcBorders>
              <w:top w:val="single" w:sz="6" w:space="0" w:color="ABABAB"/>
              <w:left w:val="single" w:sz="6" w:space="0" w:color="ABABAB"/>
              <w:bottom w:val="single" w:sz="6" w:space="0" w:color="ABABAB"/>
              <w:right w:val="single" w:sz="6" w:space="0" w:color="ABABAB"/>
            </w:tcBorders>
            <w:shd w:val="clear" w:color="auto" w:fill="FFFFFF"/>
            <w:tcPrChange w:id="20" w:author="Huawei- Danica" w:date="2024-08-07T00:34:00Z">
              <w:tcPr>
                <w:tcW w:w="567"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713ACD25"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38-3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Change w:id="21" w:author="Huawei- Danica" w:date="2024-08-07T00:34:00Z">
              <w:tcPr>
                <w:tcW w:w="1276"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77DD0910"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Switching Period for unaffected Band for Dual UL</w:t>
            </w:r>
          </w:p>
        </w:tc>
        <w:tc>
          <w:tcPr>
            <w:tcW w:w="4111" w:type="dxa"/>
            <w:tcBorders>
              <w:top w:val="single" w:sz="6" w:space="0" w:color="ABABAB"/>
              <w:left w:val="single" w:sz="6" w:space="0" w:color="ABABAB"/>
              <w:bottom w:val="single" w:sz="6" w:space="0" w:color="ABABAB"/>
              <w:right w:val="single" w:sz="6" w:space="0" w:color="ABABAB"/>
            </w:tcBorders>
            <w:shd w:val="clear" w:color="auto" w:fill="FFFFFF"/>
            <w:tcPrChange w:id="22" w:author="Huawei- Danica" w:date="2024-08-07T00:34:00Z">
              <w:tcPr>
                <w:tcW w:w="354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75B19821" w14:textId="2BD701A0" w:rsidR="00105E0F" w:rsidRPr="00E708C3" w:rsidRDefault="00105E0F" w:rsidP="009F2520">
            <w:pPr>
              <w:widowControl/>
              <w:adjustRightInd w:val="0"/>
              <w:snapToGrid w:val="0"/>
              <w:jc w:val="left"/>
              <w:rPr>
                <w:rFonts w:ascii="Arial" w:eastAsia="Microsoft YaHei UI" w:hAnsi="Arial" w:cs="Arial"/>
                <w:kern w:val="0"/>
                <w:sz w:val="14"/>
                <w:szCs w:val="18"/>
              </w:rPr>
            </w:pPr>
            <w:proofErr w:type="spellStart"/>
            <w:r w:rsidRPr="00E708C3">
              <w:rPr>
                <w:rFonts w:ascii="Arial" w:hAnsi="Arial" w:cs="Arial"/>
                <w:kern w:val="0"/>
                <w:sz w:val="14"/>
                <w:szCs w:val="18"/>
              </w:rPr>
              <w:t>SwitchingPeriodUnaffectedBandDualUL</w:t>
            </w:r>
            <w:proofErr w:type="spellEnd"/>
            <w:r w:rsidRPr="00E708C3">
              <w:rPr>
                <w:rFonts w:ascii="Arial" w:hAnsi="Arial" w:cs="Arial"/>
                <w:kern w:val="0"/>
                <w:sz w:val="14"/>
                <w:szCs w:val="18"/>
              </w:rPr>
              <w:t xml:space="preserve"> </w:t>
            </w:r>
            <w:r w:rsidRPr="00E708C3">
              <w:rPr>
                <w:rFonts w:ascii="Arial" w:eastAsia="Microsoft YaHei UI" w:hAnsi="Arial" w:cs="Arial"/>
                <w:kern w:val="0"/>
                <w:sz w:val="14"/>
                <w:szCs w:val="18"/>
              </w:rPr>
              <w:t xml:space="preserve">indicate for a given band pair {band X and band Y}, whether/how the switching period is to be applied on band X, Y, Z, when a UL Tx switching is triggered from band pa </w:t>
            </w:r>
            <w:proofErr w:type="spellStart"/>
            <w:r w:rsidRPr="00E708C3">
              <w:rPr>
                <w:rFonts w:ascii="Arial" w:eastAsia="Microsoft YaHei UI" w:hAnsi="Arial" w:cs="Arial"/>
                <w:kern w:val="0"/>
                <w:sz w:val="14"/>
                <w:szCs w:val="18"/>
              </w:rPr>
              <w:t>ir</w:t>
            </w:r>
            <w:proofErr w:type="spellEnd"/>
            <w:r w:rsidRPr="00E708C3">
              <w:rPr>
                <w:rFonts w:ascii="Arial" w:eastAsia="Microsoft YaHei UI" w:hAnsi="Arial" w:cs="Arial"/>
                <w:kern w:val="0"/>
                <w:sz w:val="14"/>
                <w:szCs w:val="18"/>
              </w:rPr>
              <w:t xml:space="preserve"> {band X and band Z} to band pair {band Y and band Z}, as defined in 38.101-1. If absent for band Z, the UE is not required to transmit on any UL bands during the switching period reported for the band pair of band X and band Y, as defined in 38.101-1</w:t>
            </w:r>
          </w:p>
          <w:p w14:paraId="39262ACA" w14:textId="77777777" w:rsidR="00105E0F" w:rsidRPr="00E708C3" w:rsidRDefault="00105E0F" w:rsidP="009F2520">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t>-      maintainedUL-Trans-r18 indicates that the UE is capable of uplink transmission on band Z and is not required to transmit on band X and Y during the switching period reported for the band pair of band X and band Y, as specified in 38.101-1.  </w:t>
            </w:r>
          </w:p>
          <w:p w14:paraId="08446A84" w14:textId="77777777" w:rsidR="00105E0F" w:rsidRPr="00E708C3" w:rsidRDefault="00105E0F" w:rsidP="009F2520">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t>-      periodOnULBands-r18 indicates the switching period to be applied on any UL bands as specified in 38.101-1. n35us represents 35 us, n140us represents 140us, and n210us represents 210us. </w:t>
            </w:r>
          </w:p>
          <w:p w14:paraId="43B70958"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hAnsi="Arial" w:cs="Arial"/>
                <w:kern w:val="0"/>
                <w:sz w:val="14"/>
                <w:szCs w:val="18"/>
              </w:rPr>
              <w:t xml:space="preserve">-      Band Z corresponds to the </w:t>
            </w:r>
            <w:proofErr w:type="spellStart"/>
            <w:r w:rsidRPr="00E708C3">
              <w:rPr>
                <w:rFonts w:ascii="Arial" w:hAnsi="Arial" w:cs="Arial"/>
                <w:kern w:val="0"/>
                <w:sz w:val="14"/>
                <w:szCs w:val="18"/>
              </w:rPr>
              <w:t>zth</w:t>
            </w:r>
            <w:proofErr w:type="spellEnd"/>
            <w:r w:rsidRPr="00E708C3">
              <w:rPr>
                <w:rFonts w:ascii="Arial" w:hAnsi="Arial" w:cs="Arial"/>
                <w:kern w:val="0"/>
                <w:sz w:val="14"/>
                <w:szCs w:val="18"/>
              </w:rPr>
              <w:t xml:space="preserve"> entry in the uplinkTxSwitchingPeriodUnaffectedBandDualUL-List-r18, which includes the UL band of this band combination excluding band X and band Y listed in the same order of the band combination.</w:t>
            </w:r>
          </w:p>
        </w:tc>
        <w:tc>
          <w:tcPr>
            <w:tcW w:w="567" w:type="dxa"/>
            <w:tcBorders>
              <w:top w:val="single" w:sz="6" w:space="0" w:color="ABABAB"/>
              <w:left w:val="single" w:sz="6" w:space="0" w:color="ABABAB"/>
              <w:bottom w:val="single" w:sz="6" w:space="0" w:color="ABABAB"/>
              <w:right w:val="single" w:sz="6" w:space="0" w:color="ABABAB"/>
            </w:tcBorders>
            <w:shd w:val="clear" w:color="auto" w:fill="FFFFFF"/>
            <w:tcPrChange w:id="23"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5FEE4211"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38-1</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Change w:id="24" w:author="Huawei- Danica" w:date="2024-08-07T00:34:00Z">
              <w:tcPr>
                <w:tcW w:w="992"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526982DB"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Yes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Change w:id="25"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34CDEEFD"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N/A </w:t>
            </w:r>
          </w:p>
        </w:tc>
        <w:tc>
          <w:tcPr>
            <w:tcW w:w="1418" w:type="dxa"/>
            <w:tcBorders>
              <w:top w:val="single" w:sz="6" w:space="0" w:color="ABABAB"/>
              <w:left w:val="single" w:sz="6" w:space="0" w:color="ABABAB"/>
              <w:bottom w:val="single" w:sz="6" w:space="0" w:color="ABABAB"/>
              <w:right w:val="single" w:sz="6" w:space="0" w:color="ABABAB"/>
            </w:tcBorders>
            <w:shd w:val="clear" w:color="auto" w:fill="FFFFFF"/>
            <w:tcPrChange w:id="26"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30526FA6" w14:textId="77777777" w:rsidR="00105E0F" w:rsidRDefault="00105E0F" w:rsidP="00105E0F">
            <w:pPr>
              <w:widowControl/>
              <w:adjustRightInd w:val="0"/>
              <w:snapToGrid w:val="0"/>
              <w:jc w:val="left"/>
              <w:rPr>
                <w:ins w:id="27" w:author="Huawei- Danica" w:date="2024-08-05T17:49:00Z"/>
                <w:rFonts w:ascii="Arial" w:eastAsia="Microsoft YaHei UI" w:hAnsi="Arial" w:cs="Arial"/>
                <w:kern w:val="0"/>
                <w:sz w:val="14"/>
                <w:szCs w:val="18"/>
              </w:rPr>
            </w:pPr>
            <w:del w:id="28" w:author="Huawei- Danica" w:date="2024-08-05T17:49:00Z">
              <w:r w:rsidRPr="00E708C3" w:rsidDel="00105E0F">
                <w:rPr>
                  <w:rFonts w:ascii="Arial" w:eastAsia="Microsoft YaHei UI" w:hAnsi="Arial" w:cs="Arial"/>
                  <w:kern w:val="0"/>
                  <w:sz w:val="14"/>
                  <w:szCs w:val="18"/>
                </w:rPr>
                <w:delText>UL Tx switching across more than 2 bands cannot be supported for the band pair in the band combination.</w:delText>
              </w:r>
            </w:del>
          </w:p>
          <w:p w14:paraId="5B563B2C" w14:textId="55C3A15A" w:rsidR="00105E0F" w:rsidRPr="00E708C3" w:rsidRDefault="00CD067E" w:rsidP="00CD067E">
            <w:pPr>
              <w:widowControl/>
              <w:adjustRightInd w:val="0"/>
              <w:snapToGrid w:val="0"/>
              <w:jc w:val="left"/>
              <w:rPr>
                <w:rFonts w:ascii="Arial" w:eastAsia="Microsoft YaHei UI" w:hAnsi="Arial" w:cs="Arial"/>
                <w:kern w:val="0"/>
                <w:sz w:val="14"/>
                <w:szCs w:val="18"/>
              </w:rPr>
            </w:pPr>
            <w:ins w:id="29" w:author="Huawei- Danica" w:date="2024-08-06T12:16:00Z">
              <w:r w:rsidRPr="00CD067E">
                <w:rPr>
                  <w:rFonts w:ascii="Arial" w:eastAsia="Microsoft YaHei UI" w:hAnsi="Arial" w:cs="Arial"/>
                  <w:kern w:val="0"/>
                  <w:sz w:val="14"/>
                  <w:szCs w:val="18"/>
                </w:rPr>
                <w:t xml:space="preserve">UL </w:t>
              </w:r>
              <w:proofErr w:type="spellStart"/>
              <w:r w:rsidRPr="00CD067E">
                <w:rPr>
                  <w:rFonts w:ascii="Arial" w:eastAsia="Microsoft YaHei UI" w:hAnsi="Arial" w:cs="Arial"/>
                  <w:kern w:val="0"/>
                  <w:sz w:val="14"/>
                  <w:szCs w:val="18"/>
                </w:rPr>
                <w:t>Tx</w:t>
              </w:r>
              <w:proofErr w:type="spellEnd"/>
              <w:r w:rsidRPr="00CD067E">
                <w:rPr>
                  <w:rFonts w:ascii="Arial" w:eastAsia="Microsoft YaHei UI" w:hAnsi="Arial" w:cs="Arial"/>
                  <w:kern w:val="0"/>
                  <w:sz w:val="14"/>
                  <w:szCs w:val="18"/>
                </w:rPr>
                <w:t xml:space="preserve"> switching </w:t>
              </w:r>
              <w:r>
                <w:rPr>
                  <w:rFonts w:ascii="Arial" w:eastAsia="Microsoft YaHei UI" w:hAnsi="Arial" w:cs="Arial"/>
                  <w:kern w:val="0"/>
                  <w:sz w:val="14"/>
                  <w:szCs w:val="18"/>
                </w:rPr>
                <w:t>with unaffected band(s) involved</w:t>
              </w:r>
              <w:r w:rsidRPr="00CD067E">
                <w:rPr>
                  <w:rFonts w:ascii="Arial" w:eastAsia="Microsoft YaHei UI" w:hAnsi="Arial" w:cs="Arial"/>
                  <w:kern w:val="0"/>
                  <w:sz w:val="14"/>
                  <w:szCs w:val="18"/>
                </w:rPr>
                <w:t xml:space="preserve"> cannot be supported in the band combination</w:t>
              </w:r>
            </w:ins>
          </w:p>
        </w:tc>
        <w:tc>
          <w:tcPr>
            <w:tcW w:w="1275" w:type="dxa"/>
            <w:tcBorders>
              <w:top w:val="single" w:sz="6" w:space="0" w:color="ABABAB"/>
              <w:left w:val="single" w:sz="6" w:space="0" w:color="ABABAB"/>
              <w:bottom w:val="single" w:sz="6" w:space="0" w:color="ABABAB"/>
              <w:right w:val="single" w:sz="6" w:space="0" w:color="ABABAB"/>
            </w:tcBorders>
            <w:shd w:val="clear" w:color="auto" w:fill="FFFFFF"/>
            <w:tcPrChange w:id="30"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1628E9F8"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Per BC</w:t>
            </w:r>
          </w:p>
        </w:tc>
        <w:tc>
          <w:tcPr>
            <w:tcW w:w="709" w:type="dxa"/>
            <w:tcBorders>
              <w:top w:val="single" w:sz="6" w:space="0" w:color="ABABAB"/>
              <w:left w:val="single" w:sz="6" w:space="0" w:color="ABABAB"/>
              <w:bottom w:val="single" w:sz="6" w:space="0" w:color="ABABAB"/>
              <w:right w:val="single" w:sz="6" w:space="0" w:color="ABABAB"/>
            </w:tcBorders>
            <w:shd w:val="clear" w:color="auto" w:fill="FFFFFF"/>
            <w:tcPrChange w:id="31"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3AA4808C"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No</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Change w:id="32" w:author="Huawei- Danica" w:date="2024-08-07T00:34:00Z">
              <w:tcPr>
                <w:tcW w:w="992"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53E45034"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FR1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Change w:id="33"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78E5B075"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Change w:id="34" w:author="Huawei- Danica" w:date="2024-08-07T00:34:00Z">
              <w:tcPr>
                <w:tcW w:w="1237"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1EAF62FB"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Change w:id="35" w:author="Huawei- Danica" w:date="2024-08-07T00:34:00Z">
              <w:tcPr>
                <w:tcW w:w="1957"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4974EF01"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Optional with capability signaling </w:t>
            </w:r>
          </w:p>
        </w:tc>
      </w:tr>
      <w:tr w:rsidR="00105E0F" w:rsidRPr="00E708C3" w14:paraId="0D03B566" w14:textId="77777777" w:rsidTr="0010384B">
        <w:trPr>
          <w:trHeight w:val="684"/>
          <w:trPrChange w:id="36" w:author="Huawei- Danica" w:date="2024-08-07T00:34:00Z">
            <w:trPr>
              <w:trHeight w:val="684"/>
            </w:trPr>
          </w:trPrChange>
        </w:trPr>
        <w:tc>
          <w:tcPr>
            <w:tcW w:w="1126" w:type="dxa"/>
            <w:tcBorders>
              <w:top w:val="single" w:sz="6" w:space="0" w:color="ABABAB"/>
              <w:left w:val="single" w:sz="6" w:space="0" w:color="ABABAB"/>
              <w:bottom w:val="single" w:sz="6" w:space="0" w:color="ABABAB"/>
              <w:right w:val="single" w:sz="6" w:space="0" w:color="ABABAB"/>
            </w:tcBorders>
            <w:shd w:val="clear" w:color="auto" w:fill="FFFFFF"/>
            <w:tcPrChange w:id="37" w:author="Huawei- Danica" w:date="2024-08-07T00:34:00Z">
              <w:tcPr>
                <w:tcW w:w="1126"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30EA8E3A"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38. </w:t>
            </w:r>
          </w:p>
          <w:p w14:paraId="315F04AA"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proofErr w:type="spellStart"/>
            <w:r w:rsidRPr="00E708C3">
              <w:rPr>
                <w:rFonts w:ascii="Arial" w:eastAsia="Microsoft YaHei UI" w:hAnsi="Arial" w:cs="Arial"/>
                <w:kern w:val="0"/>
                <w:sz w:val="14"/>
                <w:szCs w:val="18"/>
              </w:rPr>
              <w:t>NR_MC_enh</w:t>
            </w:r>
            <w:proofErr w:type="spellEnd"/>
            <w:r w:rsidRPr="00E708C3">
              <w:rPr>
                <w:rFonts w:ascii="Arial" w:eastAsia="Microsoft YaHei UI" w:hAnsi="Arial" w:cs="Arial"/>
                <w:kern w:val="0"/>
                <w:sz w:val="14"/>
                <w:szCs w:val="18"/>
              </w:rPr>
              <w:t> </w:t>
            </w:r>
          </w:p>
        </w:tc>
        <w:tc>
          <w:tcPr>
            <w:tcW w:w="567" w:type="dxa"/>
            <w:tcBorders>
              <w:top w:val="single" w:sz="6" w:space="0" w:color="ABABAB"/>
              <w:left w:val="single" w:sz="6" w:space="0" w:color="ABABAB"/>
              <w:bottom w:val="single" w:sz="6" w:space="0" w:color="ABABAB"/>
              <w:right w:val="single" w:sz="6" w:space="0" w:color="ABABAB"/>
            </w:tcBorders>
            <w:shd w:val="clear" w:color="auto" w:fill="FFFFFF"/>
            <w:tcPrChange w:id="38" w:author="Huawei- Danica" w:date="2024-08-07T00:34:00Z">
              <w:tcPr>
                <w:tcW w:w="567"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2542AD13"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38-4</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Change w:id="39" w:author="Huawei- Danica" w:date="2024-08-07T00:34:00Z">
              <w:tcPr>
                <w:tcW w:w="1276"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09F6780A"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 xml:space="preserve">Additional switching Period for </w:t>
            </w:r>
            <w:r w:rsidRPr="00E708C3">
              <w:rPr>
                <w:rFonts w:ascii="Arial" w:eastAsia="Times New Roman" w:hAnsi="Arial" w:cs="Arial"/>
                <w:color w:val="000000"/>
                <w:sz w:val="14"/>
                <w:szCs w:val="18"/>
              </w:rPr>
              <w:t>switching case across three or four bands for</w:t>
            </w:r>
            <w:r w:rsidRPr="00E708C3">
              <w:rPr>
                <w:rFonts w:ascii="Arial" w:eastAsia="Microsoft YaHei UI" w:hAnsi="Arial" w:cs="Arial"/>
                <w:kern w:val="0"/>
                <w:sz w:val="14"/>
                <w:szCs w:val="18"/>
              </w:rPr>
              <w:t xml:space="preserve"> Dual UL</w:t>
            </w:r>
          </w:p>
        </w:tc>
        <w:tc>
          <w:tcPr>
            <w:tcW w:w="4111" w:type="dxa"/>
            <w:tcBorders>
              <w:top w:val="single" w:sz="6" w:space="0" w:color="ABABAB"/>
              <w:left w:val="single" w:sz="6" w:space="0" w:color="ABABAB"/>
              <w:bottom w:val="single" w:sz="6" w:space="0" w:color="ABABAB"/>
              <w:right w:val="single" w:sz="6" w:space="0" w:color="ABABAB"/>
            </w:tcBorders>
            <w:shd w:val="clear" w:color="auto" w:fill="FFFFFF"/>
            <w:tcPrChange w:id="40" w:author="Huawei- Danica" w:date="2024-08-07T00:34:00Z">
              <w:tcPr>
                <w:tcW w:w="354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4F67CBB5" w14:textId="093FF117" w:rsidR="00105E0F" w:rsidRPr="00E708C3" w:rsidRDefault="00B53F1F" w:rsidP="00B53F1F">
            <w:pPr>
              <w:widowControl/>
              <w:adjustRightInd w:val="0"/>
              <w:snapToGrid w:val="0"/>
              <w:jc w:val="left"/>
              <w:rPr>
                <w:rFonts w:ascii="Arial" w:eastAsia="Microsoft YaHei UI" w:hAnsi="Arial" w:cs="Arial"/>
                <w:kern w:val="0"/>
                <w:sz w:val="14"/>
                <w:szCs w:val="18"/>
                <w:lang w:val="en-GB" w:eastAsia="ja-JP"/>
              </w:rPr>
            </w:pPr>
            <w:r>
              <w:rPr>
                <w:rFonts w:ascii="Arial" w:eastAsia="Microsoft YaHei UI" w:hAnsi="Arial" w:cs="Arial"/>
                <w:kern w:val="0"/>
                <w:sz w:val="14"/>
                <w:szCs w:val="18"/>
                <w:lang w:val="en-GB" w:eastAsia="ja-JP"/>
              </w:rPr>
              <w:t xml:space="preserve">0. </w:t>
            </w:r>
            <w:r w:rsidR="00105E0F" w:rsidRPr="00E708C3">
              <w:rPr>
                <w:rFonts w:ascii="Arial" w:eastAsia="Microsoft YaHei UI" w:hAnsi="Arial" w:cs="Arial"/>
                <w:kern w:val="0"/>
                <w:sz w:val="14"/>
                <w:szCs w:val="18"/>
                <w:lang w:val="en-GB" w:eastAsia="ja-JP"/>
              </w:rPr>
              <w:t xml:space="preserve">Indicate additionally the supported Tx switching period for </w:t>
            </w:r>
            <w:r w:rsidR="00105E0F" w:rsidRPr="00E708C3">
              <w:rPr>
                <w:rFonts w:ascii="Arial" w:eastAsia="Times New Roman" w:hAnsi="Arial" w:cs="Arial"/>
                <w:color w:val="000000"/>
                <w:sz w:val="14"/>
                <w:szCs w:val="18"/>
                <w:lang w:val="en-GB" w:eastAsia="ja-JP"/>
              </w:rPr>
              <w:t>switching case across three or four band</w:t>
            </w:r>
            <w:r w:rsidR="00105E0F" w:rsidRPr="00E708C3">
              <w:rPr>
                <w:rFonts w:ascii="Arial" w:eastAsia="Microsoft YaHei UI" w:hAnsi="Arial" w:cs="Arial"/>
                <w:kern w:val="0"/>
                <w:sz w:val="14"/>
                <w:szCs w:val="18"/>
                <w:lang w:val="en-GB" w:eastAsia="ja-JP"/>
              </w:rPr>
              <w:t xml:space="preserve">, when Rel-18 UL Tx switching is configured by uplinkTxSwitchingMoreBands-r18. </w:t>
            </w:r>
          </w:p>
          <w:p w14:paraId="5BFEC1CF" w14:textId="41385115" w:rsidR="00105E0F" w:rsidRPr="00E708C3" w:rsidRDefault="00B53F1F" w:rsidP="00B53F1F">
            <w:pPr>
              <w:widowControl/>
              <w:adjustRightInd w:val="0"/>
              <w:snapToGrid w:val="0"/>
              <w:jc w:val="left"/>
              <w:rPr>
                <w:rFonts w:ascii="Arial" w:eastAsia="Microsoft YaHei UI" w:hAnsi="Arial" w:cs="Arial"/>
                <w:kern w:val="0"/>
                <w:sz w:val="14"/>
                <w:szCs w:val="18"/>
                <w:lang w:val="en-GB" w:eastAsia="ja-JP"/>
              </w:rPr>
            </w:pPr>
            <w:r w:rsidRPr="00B53F1F">
              <w:rPr>
                <w:rFonts w:ascii="Arial" w:eastAsia="Microsoft YaHei UI" w:hAnsi="Arial" w:cs="Arial"/>
                <w:kern w:val="0"/>
                <w:sz w:val="14"/>
                <w:szCs w:val="18"/>
                <w:lang w:val="en-GB" w:eastAsia="ja-JP"/>
              </w:rPr>
              <w:t xml:space="preserve">1. </w:t>
            </w:r>
            <w:r w:rsidR="00105E0F" w:rsidRPr="00E708C3">
              <w:rPr>
                <w:rFonts w:ascii="Arial" w:eastAsia="Microsoft YaHei UI" w:hAnsi="Arial" w:cs="Arial"/>
                <w:kern w:val="0"/>
                <w:sz w:val="14"/>
                <w:szCs w:val="18"/>
                <w:lang w:val="en-GB" w:eastAsia="ja-JP"/>
              </w:rPr>
              <w:t>If the capability is not reported, the switching period reported in switchingPeriodFor2T-r18 or switchingPeriodFor1T-r18 applies, as specified in TS 38.214 and TS 38.101-1.</w:t>
            </w:r>
          </w:p>
          <w:p w14:paraId="575E00FB" w14:textId="77777777" w:rsidR="00105E0F" w:rsidRPr="00E708C3" w:rsidRDefault="00105E0F" w:rsidP="009F2520">
            <w:pPr>
              <w:widowControl/>
              <w:adjustRightInd w:val="0"/>
              <w:snapToGrid w:val="0"/>
              <w:jc w:val="left"/>
              <w:rPr>
                <w:rFonts w:ascii="Arial" w:hAnsi="Arial" w:cs="Arial"/>
                <w:kern w:val="0"/>
                <w:sz w:val="14"/>
                <w:szCs w:val="18"/>
              </w:rPr>
            </w:pPr>
          </w:p>
        </w:tc>
        <w:tc>
          <w:tcPr>
            <w:tcW w:w="567" w:type="dxa"/>
            <w:tcBorders>
              <w:top w:val="single" w:sz="6" w:space="0" w:color="ABABAB"/>
              <w:left w:val="single" w:sz="6" w:space="0" w:color="ABABAB"/>
              <w:bottom w:val="single" w:sz="6" w:space="0" w:color="ABABAB"/>
              <w:right w:val="single" w:sz="6" w:space="0" w:color="ABABAB"/>
            </w:tcBorders>
            <w:shd w:val="clear" w:color="auto" w:fill="FFFFFF"/>
            <w:tcPrChange w:id="41"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4C5894C5"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38-1</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Change w:id="42" w:author="Huawei- Danica" w:date="2024-08-07T00:34:00Z">
              <w:tcPr>
                <w:tcW w:w="992"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7D501F81"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Yes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Change w:id="43"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05D5A52F"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N/A </w:t>
            </w:r>
          </w:p>
        </w:tc>
        <w:tc>
          <w:tcPr>
            <w:tcW w:w="1418" w:type="dxa"/>
            <w:tcBorders>
              <w:top w:val="single" w:sz="6" w:space="0" w:color="ABABAB"/>
              <w:left w:val="single" w:sz="6" w:space="0" w:color="ABABAB"/>
              <w:bottom w:val="single" w:sz="6" w:space="0" w:color="ABABAB"/>
              <w:right w:val="single" w:sz="6" w:space="0" w:color="ABABAB"/>
            </w:tcBorders>
            <w:shd w:val="clear" w:color="auto" w:fill="FFFFFF"/>
            <w:tcPrChange w:id="44"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4A5ECE83" w14:textId="77777777" w:rsidR="00105E0F" w:rsidRDefault="00105E0F" w:rsidP="009F2520">
            <w:pPr>
              <w:widowControl/>
              <w:adjustRightInd w:val="0"/>
              <w:snapToGrid w:val="0"/>
              <w:jc w:val="left"/>
              <w:rPr>
                <w:ins w:id="45" w:author="Huawei- Danica" w:date="2024-08-05T17:52:00Z"/>
                <w:rFonts w:ascii="Arial" w:eastAsia="Microsoft YaHei UI" w:hAnsi="Arial" w:cs="Arial"/>
                <w:kern w:val="0"/>
                <w:sz w:val="14"/>
                <w:szCs w:val="18"/>
              </w:rPr>
            </w:pPr>
            <w:del w:id="46" w:author="Huawei- Danica" w:date="2024-08-05T17:52:00Z">
              <w:r w:rsidRPr="00E708C3" w:rsidDel="00B53F1F">
                <w:rPr>
                  <w:rFonts w:ascii="Arial" w:eastAsia="Microsoft YaHei UI" w:hAnsi="Arial" w:cs="Arial"/>
                  <w:kern w:val="0"/>
                  <w:sz w:val="14"/>
                  <w:szCs w:val="18"/>
                </w:rPr>
                <w:delText>UL Tx switching across more than 2 bands cannot be supported for the band pair in the band combination.</w:delText>
              </w:r>
            </w:del>
          </w:p>
          <w:p w14:paraId="5AACEE20" w14:textId="77777777" w:rsidR="0010384B" w:rsidRDefault="0010384B" w:rsidP="009F2520">
            <w:pPr>
              <w:widowControl/>
              <w:adjustRightInd w:val="0"/>
              <w:snapToGrid w:val="0"/>
              <w:jc w:val="left"/>
              <w:rPr>
                <w:ins w:id="47" w:author="Huawei- Danica" w:date="2024-08-07T00:32:00Z"/>
                <w:rFonts w:ascii="Arial" w:eastAsia="Microsoft YaHei UI" w:hAnsi="Arial" w:cs="Arial"/>
                <w:kern w:val="0"/>
                <w:sz w:val="14"/>
                <w:szCs w:val="18"/>
              </w:rPr>
            </w:pPr>
          </w:p>
          <w:p w14:paraId="3EB44FC5" w14:textId="5B5C90AA" w:rsidR="0010384B" w:rsidRDefault="0010384B" w:rsidP="009F2520">
            <w:pPr>
              <w:widowControl/>
              <w:adjustRightInd w:val="0"/>
              <w:snapToGrid w:val="0"/>
              <w:jc w:val="left"/>
              <w:rPr>
                <w:ins w:id="48" w:author="Huawei- Danica" w:date="2024-08-07T00:34:00Z"/>
                <w:rFonts w:ascii="Arial" w:eastAsia="Microsoft YaHei UI" w:hAnsi="Arial" w:cs="Arial"/>
                <w:kern w:val="0"/>
                <w:sz w:val="14"/>
                <w:szCs w:val="18"/>
              </w:rPr>
            </w:pPr>
            <w:ins w:id="49" w:author="Huawei- Danica" w:date="2024-08-07T00:33:00Z">
              <w:r>
                <w:rPr>
                  <w:rFonts w:ascii="Arial" w:eastAsia="Microsoft YaHei UI" w:hAnsi="Arial" w:cs="Arial"/>
                  <w:kern w:val="0"/>
                  <w:sz w:val="14"/>
                  <w:szCs w:val="18"/>
                </w:rPr>
                <w:t>The larger</w:t>
              </w:r>
            </w:ins>
            <w:ins w:id="50" w:author="Huawei- Danica" w:date="2024-08-07T00:34:00Z">
              <w:r>
                <w:rPr>
                  <w:rFonts w:ascii="Arial" w:eastAsia="Microsoft YaHei UI" w:hAnsi="Arial" w:cs="Arial"/>
                  <w:kern w:val="0"/>
                  <w:sz w:val="14"/>
                  <w:szCs w:val="18"/>
                </w:rPr>
                <w:t xml:space="preserve"> one of the switching period of the two band pairs applies. </w:t>
              </w:r>
            </w:ins>
          </w:p>
          <w:p w14:paraId="702E9F5D" w14:textId="138BC19D" w:rsidR="00B53F1F" w:rsidRPr="00E708C3" w:rsidRDefault="00B53F1F" w:rsidP="009F2520">
            <w:pPr>
              <w:widowControl/>
              <w:adjustRightInd w:val="0"/>
              <w:snapToGrid w:val="0"/>
              <w:jc w:val="left"/>
              <w:rPr>
                <w:rFonts w:ascii="Arial" w:eastAsia="Microsoft YaHei UI" w:hAnsi="Arial" w:cs="Arial"/>
                <w:kern w:val="0"/>
                <w:sz w:val="14"/>
                <w:szCs w:val="18"/>
              </w:rPr>
            </w:pPr>
            <w:bookmarkStart w:id="51" w:name="_GoBack"/>
            <w:bookmarkEnd w:id="51"/>
          </w:p>
        </w:tc>
        <w:tc>
          <w:tcPr>
            <w:tcW w:w="1275" w:type="dxa"/>
            <w:tcBorders>
              <w:top w:val="single" w:sz="6" w:space="0" w:color="ABABAB"/>
              <w:left w:val="single" w:sz="6" w:space="0" w:color="ABABAB"/>
              <w:bottom w:val="single" w:sz="6" w:space="0" w:color="ABABAB"/>
              <w:right w:val="single" w:sz="6" w:space="0" w:color="ABABAB"/>
            </w:tcBorders>
            <w:shd w:val="clear" w:color="auto" w:fill="FFFFFF"/>
            <w:tcPrChange w:id="52"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47A4A1D4" w14:textId="77777777" w:rsidR="00105E0F" w:rsidRPr="00E708C3" w:rsidRDefault="00105E0F"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Per BC</w:t>
            </w:r>
          </w:p>
        </w:tc>
        <w:tc>
          <w:tcPr>
            <w:tcW w:w="709" w:type="dxa"/>
            <w:tcBorders>
              <w:top w:val="single" w:sz="6" w:space="0" w:color="ABABAB"/>
              <w:left w:val="single" w:sz="6" w:space="0" w:color="ABABAB"/>
              <w:bottom w:val="single" w:sz="6" w:space="0" w:color="ABABAB"/>
              <w:right w:val="single" w:sz="6" w:space="0" w:color="ABABAB"/>
            </w:tcBorders>
            <w:shd w:val="clear" w:color="auto" w:fill="FFFFFF"/>
            <w:tcPrChange w:id="53"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11E1235A"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No</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Change w:id="54" w:author="Huawei- Danica" w:date="2024-08-07T00:34:00Z">
              <w:tcPr>
                <w:tcW w:w="992"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0515E54D"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FR1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Change w:id="55" w:author="Huawei- Danica" w:date="2024-08-07T00:34:00Z">
              <w:tcPr>
                <w:tcW w:w="1134"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340A77E4"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Change w:id="56" w:author="Huawei- Danica" w:date="2024-08-07T00:34:00Z">
              <w:tcPr>
                <w:tcW w:w="1237"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10A63328"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Change w:id="57" w:author="Huawei- Danica" w:date="2024-08-07T00:34:00Z">
              <w:tcPr>
                <w:tcW w:w="1957" w:type="dxa"/>
                <w:tcBorders>
                  <w:top w:val="single" w:sz="6" w:space="0" w:color="ABABAB"/>
                  <w:left w:val="single" w:sz="6" w:space="0" w:color="ABABAB"/>
                  <w:bottom w:val="single" w:sz="6" w:space="0" w:color="ABABAB"/>
                  <w:right w:val="single" w:sz="6" w:space="0" w:color="ABABAB"/>
                </w:tcBorders>
                <w:shd w:val="clear" w:color="auto" w:fill="FFFFFF"/>
              </w:tcPr>
            </w:tcPrChange>
          </w:tcPr>
          <w:p w14:paraId="53054A64" w14:textId="77777777" w:rsidR="00105E0F" w:rsidRPr="00E708C3" w:rsidRDefault="00105E0F"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Optional with capability signaling </w:t>
            </w:r>
          </w:p>
        </w:tc>
      </w:tr>
    </w:tbl>
    <w:p w14:paraId="5F101B74" w14:textId="77777777" w:rsidR="00105E0F" w:rsidRDefault="00105E0F" w:rsidP="00F13023">
      <w:pPr>
        <w:snapToGrid w:val="0"/>
        <w:spacing w:after="120"/>
        <w:rPr>
          <w:kern w:val="0"/>
          <w:sz w:val="20"/>
          <w:szCs w:val="20"/>
        </w:rPr>
        <w:sectPr w:rsidR="00105E0F" w:rsidSect="00060AF2">
          <w:headerReference w:type="default" r:id="rId8"/>
          <w:pgSz w:w="16838" w:h="11906" w:orient="landscape"/>
          <w:pgMar w:top="624" w:right="567" w:bottom="720" w:left="567" w:header="851" w:footer="992" w:gutter="0"/>
          <w:cols w:space="720"/>
          <w:docGrid w:type="lines" w:linePitch="312"/>
        </w:sectPr>
      </w:pPr>
    </w:p>
    <w:p w14:paraId="271EB806" w14:textId="3AE53CA1" w:rsidR="000C74C9" w:rsidRPr="000C74C9" w:rsidRDefault="000C74C9" w:rsidP="002E7F47">
      <w:pPr>
        <w:keepNext/>
        <w:keepLines/>
        <w:widowControl/>
        <w:pBdr>
          <w:top w:val="single" w:sz="12" w:space="1" w:color="auto"/>
        </w:pBdr>
        <w:tabs>
          <w:tab w:val="left" w:pos="567"/>
        </w:tabs>
        <w:adjustRightInd w:val="0"/>
        <w:snapToGri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3</w:t>
      </w:r>
      <w:commentRangeStart w:id="58"/>
      <w:r w:rsidRPr="000C74C9">
        <w:rPr>
          <w:rFonts w:ascii="Arial" w:eastAsiaTheme="minorEastAsia" w:hAnsi="Arial" w:cstheme="minorBidi"/>
          <w:sz w:val="32"/>
          <w:szCs w:val="36"/>
        </w:rPr>
        <w:t>. Conclusions</w:t>
      </w:r>
      <w:commentRangeEnd w:id="58"/>
      <w:r w:rsidR="00176E32">
        <w:rPr>
          <w:rStyle w:val="ae"/>
        </w:rPr>
        <w:commentReference w:id="58"/>
      </w:r>
    </w:p>
    <w:p w14:paraId="60868DFA" w14:textId="1901DB5C" w:rsidR="000C74C9" w:rsidRDefault="00C33ADE" w:rsidP="002E7F47">
      <w:pPr>
        <w:snapToGrid w:val="0"/>
        <w:spacing w:after="60"/>
        <w:rPr>
          <w:sz w:val="20"/>
          <w:szCs w:val="20"/>
        </w:rPr>
      </w:pPr>
      <w:r w:rsidRPr="00CE621F">
        <w:rPr>
          <w:kern w:val="0"/>
          <w:sz w:val="20"/>
          <w:szCs w:val="20"/>
          <w:lang w:val="en-GB" w:eastAsia="ja-JP"/>
        </w:rPr>
        <w:t xml:space="preserve">This contribution presents </w:t>
      </w:r>
      <w:r w:rsidR="00FA723F" w:rsidRPr="00CE621F">
        <w:rPr>
          <w:sz w:val="20"/>
          <w:szCs w:val="20"/>
        </w:rPr>
        <w:t xml:space="preserve">the </w:t>
      </w:r>
      <w:r w:rsidR="000C74C9" w:rsidRPr="00CE621F">
        <w:rPr>
          <w:sz w:val="20"/>
          <w:szCs w:val="20"/>
        </w:rPr>
        <w:t xml:space="preserve">following </w:t>
      </w:r>
      <w:r w:rsidR="00D70534">
        <w:rPr>
          <w:sz w:val="20"/>
          <w:szCs w:val="20"/>
        </w:rPr>
        <w:t>proposal</w:t>
      </w:r>
      <w:r w:rsidR="00E6580E">
        <w:rPr>
          <w:sz w:val="20"/>
          <w:szCs w:val="20"/>
        </w:rPr>
        <w:t xml:space="preserve"> for Rel-18 multicarrier enhancement feature list</w:t>
      </w:r>
      <w:r w:rsidR="000C74C9" w:rsidRPr="00CE621F">
        <w:rPr>
          <w:sz w:val="20"/>
          <w:szCs w:val="20"/>
        </w:rPr>
        <w:t>:</w:t>
      </w:r>
    </w:p>
    <w:p w14:paraId="77490F31" w14:textId="5A5B29F1" w:rsidR="00A432DE" w:rsidRPr="00A432DE" w:rsidRDefault="00A432DE" w:rsidP="002E7F47">
      <w:pPr>
        <w:snapToGrid w:val="0"/>
        <w:spacing w:after="60"/>
        <w:rPr>
          <w:b/>
          <w:sz w:val="20"/>
          <w:szCs w:val="20"/>
        </w:rPr>
      </w:pPr>
      <w:r w:rsidRPr="00A432DE">
        <w:rPr>
          <w:b/>
          <w:sz w:val="20"/>
          <w:szCs w:val="20"/>
        </w:rPr>
        <w:fldChar w:fldCharType="begin"/>
      </w:r>
      <w:r w:rsidRPr="00A432DE">
        <w:rPr>
          <w:b/>
          <w:sz w:val="20"/>
          <w:szCs w:val="20"/>
        </w:rPr>
        <w:instrText xml:space="preserve"> REF _Ref161824605 \h  \* MERGEFORMAT </w:instrText>
      </w:r>
      <w:r w:rsidRPr="00A432DE">
        <w:rPr>
          <w:b/>
          <w:sz w:val="20"/>
          <w:szCs w:val="20"/>
        </w:rPr>
      </w:r>
      <w:r w:rsidRPr="00A432DE">
        <w:rPr>
          <w:b/>
          <w:sz w:val="20"/>
          <w:szCs w:val="20"/>
        </w:rPr>
        <w:fldChar w:fldCharType="separate"/>
      </w:r>
      <w:r w:rsidR="00C93531" w:rsidRPr="00C93531">
        <w:rPr>
          <w:b/>
          <w:i/>
          <w:sz w:val="20"/>
          <w:szCs w:val="20"/>
        </w:rPr>
        <w:t xml:space="preserve">Proposal </w:t>
      </w:r>
      <w:r w:rsidR="00C93531" w:rsidRPr="00C93531">
        <w:rPr>
          <w:b/>
          <w:i/>
          <w:noProof/>
          <w:sz w:val="20"/>
          <w:szCs w:val="20"/>
        </w:rPr>
        <w:t>1</w:t>
      </w:r>
      <w:r w:rsidR="00C93531" w:rsidRPr="00C93531">
        <w:rPr>
          <w:b/>
          <w:i/>
          <w:sz w:val="20"/>
          <w:szCs w:val="20"/>
        </w:rPr>
        <w:t>: We propose the following change to FG38-3 and FG38-4.</w:t>
      </w:r>
      <w:r w:rsidRPr="00A432DE">
        <w:rPr>
          <w:b/>
          <w:sz w:val="20"/>
          <w:szCs w:val="20"/>
        </w:rPr>
        <w:fldChar w:fldCharType="end"/>
      </w:r>
    </w:p>
    <w:tbl>
      <w:tblPr>
        <w:tblW w:w="18495" w:type="dxa"/>
        <w:shd w:val="clear" w:color="auto" w:fill="FFFFFF"/>
        <w:tblLayout w:type="fixed"/>
        <w:tblLook w:val="04A0" w:firstRow="1" w:lastRow="0" w:firstColumn="1" w:lastColumn="0" w:noHBand="0" w:noVBand="1"/>
      </w:tblPr>
      <w:tblGrid>
        <w:gridCol w:w="1126"/>
        <w:gridCol w:w="567"/>
        <w:gridCol w:w="1276"/>
        <w:gridCol w:w="3544"/>
        <w:gridCol w:w="1134"/>
        <w:gridCol w:w="992"/>
        <w:gridCol w:w="1134"/>
        <w:gridCol w:w="1134"/>
        <w:gridCol w:w="1134"/>
        <w:gridCol w:w="1134"/>
        <w:gridCol w:w="992"/>
        <w:gridCol w:w="1134"/>
        <w:gridCol w:w="1237"/>
        <w:gridCol w:w="1957"/>
      </w:tblGrid>
      <w:tr w:rsidR="00A432DE" w:rsidRPr="00E708C3" w14:paraId="5ED40342" w14:textId="77777777" w:rsidTr="009F2520">
        <w:trPr>
          <w:trHeight w:val="2959"/>
        </w:trPr>
        <w:tc>
          <w:tcPr>
            <w:tcW w:w="1126" w:type="dxa"/>
            <w:tcBorders>
              <w:top w:val="single" w:sz="6" w:space="0" w:color="ABABAB"/>
              <w:left w:val="single" w:sz="6" w:space="0" w:color="ABABAB"/>
              <w:bottom w:val="single" w:sz="6" w:space="0" w:color="ABABAB"/>
              <w:right w:val="single" w:sz="6" w:space="0" w:color="ABABAB"/>
            </w:tcBorders>
            <w:shd w:val="clear" w:color="auto" w:fill="FFFFFF"/>
            <w:hideMark/>
          </w:tcPr>
          <w:p w14:paraId="2FCB939A"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Features </w:t>
            </w:r>
          </w:p>
        </w:tc>
        <w:tc>
          <w:tcPr>
            <w:tcW w:w="567" w:type="dxa"/>
            <w:tcBorders>
              <w:top w:val="single" w:sz="6" w:space="0" w:color="ABABAB"/>
              <w:left w:val="single" w:sz="6" w:space="0" w:color="ABABAB"/>
              <w:bottom w:val="single" w:sz="6" w:space="0" w:color="ABABAB"/>
              <w:right w:val="single" w:sz="6" w:space="0" w:color="ABABAB"/>
            </w:tcBorders>
            <w:shd w:val="clear" w:color="auto" w:fill="FFFFFF"/>
            <w:hideMark/>
          </w:tcPr>
          <w:p w14:paraId="2FEA4D4B"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Index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hideMark/>
          </w:tcPr>
          <w:p w14:paraId="4AA401A0"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Feature group </w:t>
            </w:r>
          </w:p>
        </w:tc>
        <w:tc>
          <w:tcPr>
            <w:tcW w:w="3544" w:type="dxa"/>
            <w:tcBorders>
              <w:top w:val="single" w:sz="6" w:space="0" w:color="ABABAB"/>
              <w:left w:val="single" w:sz="6" w:space="0" w:color="ABABAB"/>
              <w:bottom w:val="single" w:sz="6" w:space="0" w:color="ABABAB"/>
              <w:right w:val="single" w:sz="6" w:space="0" w:color="ABABAB"/>
            </w:tcBorders>
            <w:shd w:val="clear" w:color="auto" w:fill="FFFFFF"/>
            <w:hideMark/>
          </w:tcPr>
          <w:p w14:paraId="10DF26A1"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Components </w:t>
            </w:r>
          </w:p>
          <w:p w14:paraId="5BD9973F"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458C44E5"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Prerequisite feature groups </w:t>
            </w:r>
          </w:p>
        </w:tc>
        <w:tc>
          <w:tcPr>
            <w:tcW w:w="992" w:type="dxa"/>
            <w:tcBorders>
              <w:top w:val="single" w:sz="6" w:space="0" w:color="ABABAB"/>
              <w:left w:val="single" w:sz="6" w:space="0" w:color="ABABAB"/>
              <w:bottom w:val="single" w:sz="6" w:space="0" w:color="ABABAB"/>
              <w:right w:val="single" w:sz="6" w:space="0" w:color="ABABAB"/>
            </w:tcBorders>
            <w:shd w:val="clear" w:color="auto" w:fill="FFFFFF"/>
            <w:hideMark/>
          </w:tcPr>
          <w:p w14:paraId="313BEC72"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xml:space="preserve">Need for the </w:t>
            </w:r>
            <w:proofErr w:type="spellStart"/>
            <w:r w:rsidRPr="00E708C3">
              <w:rPr>
                <w:rFonts w:ascii="Arial" w:eastAsia="Microsoft YaHei UI" w:hAnsi="Arial" w:cs="Arial"/>
                <w:b/>
                <w:bCs/>
                <w:kern w:val="0"/>
                <w:sz w:val="14"/>
                <w:szCs w:val="18"/>
                <w:lang w:eastAsia="zh-TW"/>
              </w:rPr>
              <w:t>gNB</w:t>
            </w:r>
            <w:proofErr w:type="spellEnd"/>
            <w:r w:rsidRPr="00E708C3">
              <w:rPr>
                <w:rFonts w:ascii="Arial" w:eastAsia="Microsoft YaHei UI" w:hAnsi="Arial" w:cs="Arial"/>
                <w:b/>
                <w:bCs/>
                <w:kern w:val="0"/>
                <w:sz w:val="14"/>
                <w:szCs w:val="18"/>
                <w:lang w:eastAsia="zh-TW"/>
              </w:rPr>
              <w:t xml:space="preserve"> to know if the feature is supported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62EA906D"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 xml:space="preserve">Applicable to the capability </w:t>
            </w:r>
            <w:proofErr w:type="spellStart"/>
            <w:r w:rsidRPr="00E708C3">
              <w:rPr>
                <w:rFonts w:ascii="Arial" w:eastAsia="Microsoft YaHei UI" w:hAnsi="Arial" w:cs="Arial"/>
                <w:b/>
                <w:bCs/>
                <w:kern w:val="0"/>
                <w:sz w:val="14"/>
                <w:szCs w:val="18"/>
                <w:lang w:eastAsia="zh-TW"/>
              </w:rPr>
              <w:t>signalling</w:t>
            </w:r>
            <w:proofErr w:type="spellEnd"/>
            <w:r w:rsidRPr="00E708C3">
              <w:rPr>
                <w:rFonts w:ascii="Arial" w:eastAsia="Microsoft YaHei UI" w:hAnsi="Arial" w:cs="Arial"/>
                <w:b/>
                <w:bCs/>
                <w:kern w:val="0"/>
                <w:sz w:val="14"/>
                <w:szCs w:val="18"/>
                <w:lang w:eastAsia="zh-TW"/>
              </w:rPr>
              <w:t xml:space="preserve"> exchange between UEs (V2X WI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5BB39C95" w14:textId="77777777" w:rsidR="00A432DE" w:rsidRPr="00E708C3" w:rsidRDefault="00A432DE" w:rsidP="009F2520">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Consequence if the feature is not supported by the UE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148AEB0E" w14:textId="77777777" w:rsidR="00A432DE" w:rsidRPr="00E708C3" w:rsidRDefault="00A432DE" w:rsidP="009F2520">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Type </w:t>
            </w:r>
          </w:p>
          <w:p w14:paraId="30683348" w14:textId="77777777" w:rsidR="00A432DE" w:rsidRPr="00E708C3" w:rsidRDefault="00A432DE" w:rsidP="009F2520">
            <w:pPr>
              <w:widowControl/>
              <w:adjustRightInd w:val="0"/>
              <w:snapToGrid w:val="0"/>
              <w:jc w:val="left"/>
              <w:rPr>
                <w:rFonts w:eastAsia="Microsoft YaHei UI"/>
                <w:kern w:val="0"/>
                <w:sz w:val="14"/>
                <w:szCs w:val="18"/>
                <w:lang w:eastAsia="zh-TW"/>
              </w:rPr>
            </w:pPr>
            <w:r w:rsidRPr="00E708C3">
              <w:rPr>
                <w:rFonts w:ascii="Arial" w:eastAsia="Microsoft YaHei UI" w:hAnsi="Arial" w:cs="Arial"/>
                <w:b/>
                <w:bCs/>
                <w:kern w:val="0"/>
                <w:sz w:val="14"/>
                <w:szCs w:val="18"/>
                <w:lang w:eastAsia="zh-TW"/>
              </w:rPr>
              <w:t>(the ‘type’ definition from UE features should be based on the granularity of 1) Per UE or 2) Per Band or 3) Per BC or 4) Per FS or 5) Per FSPC)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288417AA"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Need of FDD/TDD differentiation </w:t>
            </w:r>
          </w:p>
        </w:tc>
        <w:tc>
          <w:tcPr>
            <w:tcW w:w="992" w:type="dxa"/>
            <w:tcBorders>
              <w:top w:val="single" w:sz="6" w:space="0" w:color="ABABAB"/>
              <w:left w:val="single" w:sz="6" w:space="0" w:color="ABABAB"/>
              <w:bottom w:val="single" w:sz="6" w:space="0" w:color="ABABAB"/>
              <w:right w:val="single" w:sz="6" w:space="0" w:color="ABABAB"/>
            </w:tcBorders>
            <w:shd w:val="clear" w:color="auto" w:fill="FFFFFF"/>
            <w:hideMark/>
          </w:tcPr>
          <w:p w14:paraId="6E8CABAC"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Need of FR1/FR2 differentiation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hideMark/>
          </w:tcPr>
          <w:p w14:paraId="25A2DA4D"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739D7657"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7AD1D48C" w14:textId="77777777" w:rsidR="00A432DE" w:rsidRPr="00E708C3" w:rsidRDefault="00A432DE" w:rsidP="009F2520">
            <w:pPr>
              <w:widowControl/>
              <w:adjustRightInd w:val="0"/>
              <w:snapToGrid w:val="0"/>
              <w:jc w:val="center"/>
              <w:rPr>
                <w:rFonts w:eastAsia="Microsoft YaHei UI"/>
                <w:kern w:val="0"/>
                <w:sz w:val="14"/>
                <w:szCs w:val="18"/>
                <w:lang w:eastAsia="zh-TW"/>
              </w:rPr>
            </w:pPr>
            <w:r w:rsidRPr="00E708C3">
              <w:rPr>
                <w:rFonts w:ascii="Arial" w:eastAsia="Microsoft YaHei UI" w:hAnsi="Arial" w:cs="Arial"/>
                <w:b/>
                <w:bCs/>
                <w:kern w:val="0"/>
                <w:sz w:val="14"/>
                <w:szCs w:val="18"/>
                <w:lang w:eastAsia="zh-TW"/>
              </w:rPr>
              <w:t>Mandatory/Optional </w:t>
            </w:r>
          </w:p>
        </w:tc>
      </w:tr>
      <w:tr w:rsidR="00A432DE" w:rsidRPr="00E708C3" w14:paraId="538D8E98" w14:textId="77777777" w:rsidTr="009F2520">
        <w:trPr>
          <w:trHeight w:val="684"/>
        </w:trPr>
        <w:tc>
          <w:tcPr>
            <w:tcW w:w="1126" w:type="dxa"/>
            <w:tcBorders>
              <w:top w:val="single" w:sz="6" w:space="0" w:color="ABABAB"/>
              <w:left w:val="single" w:sz="6" w:space="0" w:color="ABABAB"/>
              <w:bottom w:val="single" w:sz="6" w:space="0" w:color="ABABAB"/>
              <w:right w:val="single" w:sz="6" w:space="0" w:color="ABABAB"/>
            </w:tcBorders>
            <w:shd w:val="clear" w:color="auto" w:fill="FFFFFF"/>
          </w:tcPr>
          <w:p w14:paraId="068DD352"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38. </w:t>
            </w:r>
          </w:p>
          <w:p w14:paraId="09F0AA30"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proofErr w:type="spellStart"/>
            <w:r w:rsidRPr="00E708C3">
              <w:rPr>
                <w:rFonts w:ascii="Arial" w:eastAsia="Microsoft YaHei UI" w:hAnsi="Arial" w:cs="Arial"/>
                <w:kern w:val="0"/>
                <w:sz w:val="14"/>
                <w:szCs w:val="18"/>
              </w:rPr>
              <w:t>NR_MC_enh</w:t>
            </w:r>
            <w:proofErr w:type="spellEnd"/>
            <w:r w:rsidRPr="00E708C3">
              <w:rPr>
                <w:rFonts w:ascii="Arial" w:eastAsia="Microsoft YaHei UI" w:hAnsi="Arial" w:cs="Arial"/>
                <w:kern w:val="0"/>
                <w:sz w:val="14"/>
                <w:szCs w:val="18"/>
              </w:rPr>
              <w:t> </w:t>
            </w:r>
          </w:p>
        </w:tc>
        <w:tc>
          <w:tcPr>
            <w:tcW w:w="567" w:type="dxa"/>
            <w:tcBorders>
              <w:top w:val="single" w:sz="6" w:space="0" w:color="ABABAB"/>
              <w:left w:val="single" w:sz="6" w:space="0" w:color="ABABAB"/>
              <w:bottom w:val="single" w:sz="6" w:space="0" w:color="ABABAB"/>
              <w:right w:val="single" w:sz="6" w:space="0" w:color="ABABAB"/>
            </w:tcBorders>
            <w:shd w:val="clear" w:color="auto" w:fill="FFFFFF"/>
          </w:tcPr>
          <w:p w14:paraId="70BDAC28"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38-3 </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378267A1"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Switching Period for unaffected Band for Dual UL</w:t>
            </w:r>
          </w:p>
        </w:tc>
        <w:tc>
          <w:tcPr>
            <w:tcW w:w="3544" w:type="dxa"/>
            <w:tcBorders>
              <w:top w:val="single" w:sz="6" w:space="0" w:color="ABABAB"/>
              <w:left w:val="single" w:sz="6" w:space="0" w:color="ABABAB"/>
              <w:bottom w:val="single" w:sz="6" w:space="0" w:color="ABABAB"/>
              <w:right w:val="single" w:sz="6" w:space="0" w:color="ABABAB"/>
            </w:tcBorders>
            <w:shd w:val="clear" w:color="auto" w:fill="FFFFFF"/>
          </w:tcPr>
          <w:p w14:paraId="20CE50F3"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proofErr w:type="spellStart"/>
            <w:r w:rsidRPr="00E708C3">
              <w:rPr>
                <w:rFonts w:ascii="Arial" w:hAnsi="Arial" w:cs="Arial"/>
                <w:kern w:val="0"/>
                <w:sz w:val="14"/>
                <w:szCs w:val="18"/>
              </w:rPr>
              <w:t>SwitchingPeriodUnaffectedBandDualUL</w:t>
            </w:r>
            <w:proofErr w:type="spellEnd"/>
            <w:r w:rsidRPr="00E708C3">
              <w:rPr>
                <w:rFonts w:ascii="Arial" w:hAnsi="Arial" w:cs="Arial"/>
                <w:kern w:val="0"/>
                <w:sz w:val="14"/>
                <w:szCs w:val="18"/>
              </w:rPr>
              <w:t xml:space="preserve"> </w:t>
            </w:r>
            <w:r w:rsidRPr="00E708C3">
              <w:rPr>
                <w:rFonts w:ascii="Arial" w:eastAsia="Microsoft YaHei UI" w:hAnsi="Arial" w:cs="Arial"/>
                <w:kern w:val="0"/>
                <w:sz w:val="14"/>
                <w:szCs w:val="18"/>
              </w:rPr>
              <w:t xml:space="preserve">indicate for a given band pair {band X and band Y}, whether/how the switching period is to be applied on band X, Y, Z, when a UL Tx switching is triggered from band pa </w:t>
            </w:r>
            <w:proofErr w:type="spellStart"/>
            <w:r w:rsidRPr="00E708C3">
              <w:rPr>
                <w:rFonts w:ascii="Arial" w:eastAsia="Microsoft YaHei UI" w:hAnsi="Arial" w:cs="Arial"/>
                <w:kern w:val="0"/>
                <w:sz w:val="14"/>
                <w:szCs w:val="18"/>
              </w:rPr>
              <w:t>ir</w:t>
            </w:r>
            <w:proofErr w:type="spellEnd"/>
            <w:r w:rsidRPr="00E708C3">
              <w:rPr>
                <w:rFonts w:ascii="Arial" w:eastAsia="Microsoft YaHei UI" w:hAnsi="Arial" w:cs="Arial"/>
                <w:kern w:val="0"/>
                <w:sz w:val="14"/>
                <w:szCs w:val="18"/>
              </w:rPr>
              <w:t xml:space="preserve"> {band X and band Z} to band pair {band Y and band Z}, as defined in 38.101-1. If absent for band Z, the UE is not required to transmit on any UL bands during the switching period reported for the band pair of band X and band Y, as defined in 38.101-1</w:t>
            </w:r>
          </w:p>
          <w:p w14:paraId="26043C5E" w14:textId="77777777" w:rsidR="00A432DE" w:rsidRPr="00E708C3" w:rsidRDefault="00A432DE" w:rsidP="009F2520">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t>-      maintainedUL-Trans-r18 indicates that the UE is capable of uplink transmission on band Z and is not required to transmit on band X and Y during the switching period reported for the band pair of band X and band Y, as specified in 38.101-1.  </w:t>
            </w:r>
          </w:p>
          <w:p w14:paraId="0B8C9D92" w14:textId="77777777" w:rsidR="00A432DE" w:rsidRPr="00E708C3" w:rsidRDefault="00A432DE" w:rsidP="009F2520">
            <w:pPr>
              <w:keepNext/>
              <w:keepLines/>
              <w:widowControl/>
              <w:adjustRightInd w:val="0"/>
              <w:snapToGrid w:val="0"/>
              <w:jc w:val="left"/>
              <w:rPr>
                <w:rFonts w:ascii="Arial" w:hAnsi="Arial" w:cs="Arial"/>
                <w:kern w:val="0"/>
                <w:sz w:val="14"/>
                <w:szCs w:val="18"/>
              </w:rPr>
            </w:pPr>
            <w:r w:rsidRPr="00E708C3">
              <w:rPr>
                <w:rFonts w:ascii="Arial" w:hAnsi="Arial" w:cs="Arial"/>
                <w:kern w:val="0"/>
                <w:sz w:val="14"/>
                <w:szCs w:val="18"/>
              </w:rPr>
              <w:t>-      periodOnULBands-r18 indicates the switching period to be applied on any UL bands as specified in 38.101-1. n35us represents 35 us, n140us represents 140us, and n210us represents 210us. </w:t>
            </w:r>
          </w:p>
          <w:p w14:paraId="2C859F17"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hAnsi="Arial" w:cs="Arial"/>
                <w:kern w:val="0"/>
                <w:sz w:val="14"/>
                <w:szCs w:val="18"/>
              </w:rPr>
              <w:t xml:space="preserve">-      Band Z corresponds to the </w:t>
            </w:r>
            <w:proofErr w:type="spellStart"/>
            <w:r w:rsidRPr="00E708C3">
              <w:rPr>
                <w:rFonts w:ascii="Arial" w:hAnsi="Arial" w:cs="Arial"/>
                <w:kern w:val="0"/>
                <w:sz w:val="14"/>
                <w:szCs w:val="18"/>
              </w:rPr>
              <w:t>zth</w:t>
            </w:r>
            <w:proofErr w:type="spellEnd"/>
            <w:r w:rsidRPr="00E708C3">
              <w:rPr>
                <w:rFonts w:ascii="Arial" w:hAnsi="Arial" w:cs="Arial"/>
                <w:kern w:val="0"/>
                <w:sz w:val="14"/>
                <w:szCs w:val="18"/>
              </w:rPr>
              <w:t xml:space="preserve"> entry in the uplinkTxSwitchingPeriodUnaffectedBandDualUL-List-r18, which includes the UL band of this band combination excluding band X and band Y listed in the same order of the band combination.</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1D34FFE9"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38-1</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154A5D39"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Yes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60E7036F"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N/A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197BAE37" w14:textId="77777777" w:rsidR="00A432DE" w:rsidRDefault="00A432DE" w:rsidP="009F2520">
            <w:pPr>
              <w:widowControl/>
              <w:adjustRightInd w:val="0"/>
              <w:snapToGrid w:val="0"/>
              <w:jc w:val="left"/>
              <w:rPr>
                <w:ins w:id="59" w:author="Huawei- Danica" w:date="2024-08-05T17:49:00Z"/>
                <w:rFonts w:ascii="Arial" w:eastAsia="Microsoft YaHei UI" w:hAnsi="Arial" w:cs="Arial"/>
                <w:kern w:val="0"/>
                <w:sz w:val="14"/>
                <w:szCs w:val="18"/>
              </w:rPr>
            </w:pPr>
            <w:del w:id="60" w:author="Huawei- Danica" w:date="2024-08-05T17:49:00Z">
              <w:r w:rsidRPr="00E708C3" w:rsidDel="00105E0F">
                <w:rPr>
                  <w:rFonts w:ascii="Arial" w:eastAsia="Microsoft YaHei UI" w:hAnsi="Arial" w:cs="Arial"/>
                  <w:kern w:val="0"/>
                  <w:sz w:val="14"/>
                  <w:szCs w:val="18"/>
                </w:rPr>
                <w:delText>UL Tx switching across more than 2 bands cannot be supported for the band pair in the band combination.</w:delText>
              </w:r>
            </w:del>
          </w:p>
          <w:p w14:paraId="7EE18699" w14:textId="343247B4" w:rsidR="00331708" w:rsidRDefault="00331708" w:rsidP="009F2520">
            <w:pPr>
              <w:widowControl/>
              <w:adjustRightInd w:val="0"/>
              <w:snapToGrid w:val="0"/>
              <w:jc w:val="left"/>
              <w:rPr>
                <w:rFonts w:ascii="Arial" w:eastAsia="Microsoft YaHei UI" w:hAnsi="Arial" w:cs="Arial"/>
                <w:kern w:val="0"/>
                <w:sz w:val="14"/>
                <w:szCs w:val="18"/>
              </w:rPr>
            </w:pPr>
          </w:p>
          <w:p w14:paraId="38D7353E" w14:textId="15834DB9" w:rsidR="001C10DD" w:rsidRPr="001C10DD" w:rsidRDefault="001E38E0" w:rsidP="009F2520">
            <w:pPr>
              <w:widowControl/>
              <w:adjustRightInd w:val="0"/>
              <w:snapToGrid w:val="0"/>
              <w:jc w:val="left"/>
              <w:rPr>
                <w:rFonts w:ascii="Arial" w:eastAsia="Microsoft YaHei UI" w:hAnsi="Arial" w:cs="Arial"/>
                <w:kern w:val="0"/>
                <w:sz w:val="14"/>
                <w:szCs w:val="18"/>
              </w:rPr>
            </w:pPr>
            <w:ins w:id="61" w:author="Huawei- Danica" w:date="2024-08-06T12:16:00Z">
              <w:r w:rsidRPr="00CD067E">
                <w:rPr>
                  <w:rFonts w:ascii="Arial" w:eastAsia="Microsoft YaHei UI" w:hAnsi="Arial" w:cs="Arial"/>
                  <w:kern w:val="0"/>
                  <w:sz w:val="14"/>
                  <w:szCs w:val="18"/>
                </w:rPr>
                <w:t xml:space="preserve">UL </w:t>
              </w:r>
              <w:proofErr w:type="spellStart"/>
              <w:r w:rsidRPr="00CD067E">
                <w:rPr>
                  <w:rFonts w:ascii="Arial" w:eastAsia="Microsoft YaHei UI" w:hAnsi="Arial" w:cs="Arial"/>
                  <w:kern w:val="0"/>
                  <w:sz w:val="14"/>
                  <w:szCs w:val="18"/>
                </w:rPr>
                <w:t>Tx</w:t>
              </w:r>
              <w:proofErr w:type="spellEnd"/>
              <w:r w:rsidRPr="00CD067E">
                <w:rPr>
                  <w:rFonts w:ascii="Arial" w:eastAsia="Microsoft YaHei UI" w:hAnsi="Arial" w:cs="Arial"/>
                  <w:kern w:val="0"/>
                  <w:sz w:val="14"/>
                  <w:szCs w:val="18"/>
                </w:rPr>
                <w:t xml:space="preserve"> switching </w:t>
              </w:r>
              <w:r>
                <w:rPr>
                  <w:rFonts w:ascii="Arial" w:eastAsia="Microsoft YaHei UI" w:hAnsi="Arial" w:cs="Arial"/>
                  <w:kern w:val="0"/>
                  <w:sz w:val="14"/>
                  <w:szCs w:val="18"/>
                </w:rPr>
                <w:t>with unaffected band(s) involved</w:t>
              </w:r>
              <w:r w:rsidRPr="00CD067E">
                <w:rPr>
                  <w:rFonts w:ascii="Arial" w:eastAsia="Microsoft YaHei UI" w:hAnsi="Arial" w:cs="Arial"/>
                  <w:kern w:val="0"/>
                  <w:sz w:val="14"/>
                  <w:szCs w:val="18"/>
                </w:rPr>
                <w:t xml:space="preserve"> cannot be supported in the band combination</w:t>
              </w:r>
            </w:ins>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33226D62"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Per BC</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4ACB049E"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No</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697D0E31"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FR1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7D96641C"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D8B7F1C"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3B980F3E"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Optional with capability signaling </w:t>
            </w:r>
          </w:p>
        </w:tc>
      </w:tr>
      <w:tr w:rsidR="00A432DE" w:rsidRPr="00E708C3" w14:paraId="75B71B22" w14:textId="77777777" w:rsidTr="009F2520">
        <w:trPr>
          <w:trHeight w:val="684"/>
        </w:trPr>
        <w:tc>
          <w:tcPr>
            <w:tcW w:w="1126" w:type="dxa"/>
            <w:tcBorders>
              <w:top w:val="single" w:sz="6" w:space="0" w:color="ABABAB"/>
              <w:left w:val="single" w:sz="6" w:space="0" w:color="ABABAB"/>
              <w:bottom w:val="single" w:sz="6" w:space="0" w:color="ABABAB"/>
              <w:right w:val="single" w:sz="6" w:space="0" w:color="ABABAB"/>
            </w:tcBorders>
            <w:shd w:val="clear" w:color="auto" w:fill="FFFFFF"/>
          </w:tcPr>
          <w:p w14:paraId="78A44B96"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38. </w:t>
            </w:r>
          </w:p>
          <w:p w14:paraId="51F4A8AF"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proofErr w:type="spellStart"/>
            <w:r w:rsidRPr="00E708C3">
              <w:rPr>
                <w:rFonts w:ascii="Arial" w:eastAsia="Microsoft YaHei UI" w:hAnsi="Arial" w:cs="Arial"/>
                <w:kern w:val="0"/>
                <w:sz w:val="14"/>
                <w:szCs w:val="18"/>
              </w:rPr>
              <w:t>NR_MC_enh</w:t>
            </w:r>
            <w:proofErr w:type="spellEnd"/>
            <w:r w:rsidRPr="00E708C3">
              <w:rPr>
                <w:rFonts w:ascii="Arial" w:eastAsia="Microsoft YaHei UI" w:hAnsi="Arial" w:cs="Arial"/>
                <w:kern w:val="0"/>
                <w:sz w:val="14"/>
                <w:szCs w:val="18"/>
              </w:rPr>
              <w:t> </w:t>
            </w:r>
          </w:p>
        </w:tc>
        <w:tc>
          <w:tcPr>
            <w:tcW w:w="567" w:type="dxa"/>
            <w:tcBorders>
              <w:top w:val="single" w:sz="6" w:space="0" w:color="ABABAB"/>
              <w:left w:val="single" w:sz="6" w:space="0" w:color="ABABAB"/>
              <w:bottom w:val="single" w:sz="6" w:space="0" w:color="ABABAB"/>
              <w:right w:val="single" w:sz="6" w:space="0" w:color="ABABAB"/>
            </w:tcBorders>
            <w:shd w:val="clear" w:color="auto" w:fill="FFFFFF"/>
          </w:tcPr>
          <w:p w14:paraId="31F830B2"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38-4</w:t>
            </w:r>
          </w:p>
        </w:tc>
        <w:tc>
          <w:tcPr>
            <w:tcW w:w="1276" w:type="dxa"/>
            <w:tcBorders>
              <w:top w:val="single" w:sz="6" w:space="0" w:color="ABABAB"/>
              <w:left w:val="single" w:sz="6" w:space="0" w:color="ABABAB"/>
              <w:bottom w:val="single" w:sz="6" w:space="0" w:color="ABABAB"/>
              <w:right w:val="single" w:sz="6" w:space="0" w:color="ABABAB"/>
            </w:tcBorders>
            <w:shd w:val="clear" w:color="auto" w:fill="FFFFFF"/>
          </w:tcPr>
          <w:p w14:paraId="1970DE74"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 xml:space="preserve">Additional switching Period for </w:t>
            </w:r>
            <w:r w:rsidRPr="00E708C3">
              <w:rPr>
                <w:rFonts w:ascii="Arial" w:eastAsia="Times New Roman" w:hAnsi="Arial" w:cs="Arial"/>
                <w:color w:val="000000"/>
                <w:sz w:val="14"/>
                <w:szCs w:val="18"/>
              </w:rPr>
              <w:t>switching case across three or four bands for</w:t>
            </w:r>
            <w:r w:rsidRPr="00E708C3">
              <w:rPr>
                <w:rFonts w:ascii="Arial" w:eastAsia="Microsoft YaHei UI" w:hAnsi="Arial" w:cs="Arial"/>
                <w:kern w:val="0"/>
                <w:sz w:val="14"/>
                <w:szCs w:val="18"/>
              </w:rPr>
              <w:t xml:space="preserve"> Dual UL</w:t>
            </w:r>
          </w:p>
        </w:tc>
        <w:tc>
          <w:tcPr>
            <w:tcW w:w="3544" w:type="dxa"/>
            <w:tcBorders>
              <w:top w:val="single" w:sz="6" w:space="0" w:color="ABABAB"/>
              <w:left w:val="single" w:sz="6" w:space="0" w:color="ABABAB"/>
              <w:bottom w:val="single" w:sz="6" w:space="0" w:color="ABABAB"/>
              <w:right w:val="single" w:sz="6" w:space="0" w:color="ABABAB"/>
            </w:tcBorders>
            <w:shd w:val="clear" w:color="auto" w:fill="FFFFFF"/>
          </w:tcPr>
          <w:p w14:paraId="1A12CE0D" w14:textId="77777777" w:rsidR="00A432DE" w:rsidRPr="00E708C3" w:rsidRDefault="00A432DE" w:rsidP="009F2520">
            <w:pPr>
              <w:widowControl/>
              <w:adjustRightInd w:val="0"/>
              <w:snapToGrid w:val="0"/>
              <w:jc w:val="left"/>
              <w:rPr>
                <w:rFonts w:ascii="Arial" w:eastAsia="Microsoft YaHei UI" w:hAnsi="Arial" w:cs="Arial"/>
                <w:kern w:val="0"/>
                <w:sz w:val="14"/>
                <w:szCs w:val="18"/>
                <w:lang w:val="en-GB" w:eastAsia="ja-JP"/>
              </w:rPr>
            </w:pPr>
            <w:r>
              <w:rPr>
                <w:rFonts w:ascii="Arial" w:eastAsia="Microsoft YaHei UI" w:hAnsi="Arial" w:cs="Arial"/>
                <w:kern w:val="0"/>
                <w:sz w:val="14"/>
                <w:szCs w:val="18"/>
                <w:lang w:val="en-GB" w:eastAsia="ja-JP"/>
              </w:rPr>
              <w:t xml:space="preserve">0. </w:t>
            </w:r>
            <w:r w:rsidRPr="00E708C3">
              <w:rPr>
                <w:rFonts w:ascii="Arial" w:eastAsia="Microsoft YaHei UI" w:hAnsi="Arial" w:cs="Arial"/>
                <w:kern w:val="0"/>
                <w:sz w:val="14"/>
                <w:szCs w:val="18"/>
                <w:lang w:val="en-GB" w:eastAsia="ja-JP"/>
              </w:rPr>
              <w:t xml:space="preserve">Indicate additionally the supported Tx switching period for </w:t>
            </w:r>
            <w:r w:rsidRPr="00E708C3">
              <w:rPr>
                <w:rFonts w:ascii="Arial" w:eastAsia="Times New Roman" w:hAnsi="Arial" w:cs="Arial"/>
                <w:color w:val="000000"/>
                <w:sz w:val="14"/>
                <w:szCs w:val="18"/>
                <w:lang w:val="en-GB" w:eastAsia="ja-JP"/>
              </w:rPr>
              <w:t>switching case across three or four band</w:t>
            </w:r>
            <w:r w:rsidRPr="00E708C3">
              <w:rPr>
                <w:rFonts w:ascii="Arial" w:eastAsia="Microsoft YaHei UI" w:hAnsi="Arial" w:cs="Arial"/>
                <w:kern w:val="0"/>
                <w:sz w:val="14"/>
                <w:szCs w:val="18"/>
                <w:lang w:val="en-GB" w:eastAsia="ja-JP"/>
              </w:rPr>
              <w:t xml:space="preserve">, when Rel-18 UL Tx switching is configured by uplinkTxSwitchingMoreBands-r18. </w:t>
            </w:r>
          </w:p>
          <w:p w14:paraId="5E778E41" w14:textId="77777777" w:rsidR="00A432DE" w:rsidRPr="00E708C3" w:rsidRDefault="00A432DE" w:rsidP="009F2520">
            <w:pPr>
              <w:widowControl/>
              <w:adjustRightInd w:val="0"/>
              <w:snapToGrid w:val="0"/>
              <w:jc w:val="left"/>
              <w:rPr>
                <w:rFonts w:ascii="Arial" w:eastAsia="Microsoft YaHei UI" w:hAnsi="Arial" w:cs="Arial"/>
                <w:kern w:val="0"/>
                <w:sz w:val="14"/>
                <w:szCs w:val="18"/>
                <w:lang w:val="en-GB" w:eastAsia="ja-JP"/>
              </w:rPr>
            </w:pPr>
            <w:r w:rsidRPr="00B53F1F">
              <w:rPr>
                <w:rFonts w:ascii="Arial" w:eastAsia="Microsoft YaHei UI" w:hAnsi="Arial" w:cs="Arial"/>
                <w:kern w:val="0"/>
                <w:sz w:val="14"/>
                <w:szCs w:val="18"/>
                <w:lang w:val="en-GB" w:eastAsia="ja-JP"/>
              </w:rPr>
              <w:t xml:space="preserve">1. </w:t>
            </w:r>
            <w:r w:rsidRPr="00E708C3">
              <w:rPr>
                <w:rFonts w:ascii="Arial" w:eastAsia="Microsoft YaHei UI" w:hAnsi="Arial" w:cs="Arial"/>
                <w:kern w:val="0"/>
                <w:sz w:val="14"/>
                <w:szCs w:val="18"/>
                <w:lang w:val="en-GB" w:eastAsia="ja-JP"/>
              </w:rPr>
              <w:t>If the capability is not reported, the switching period reported in switchingPeriodFor2T-r18 or switchingPeriodFor1T-r18 applies, as specified in TS 38.214 and TS 38.101-1.</w:t>
            </w:r>
          </w:p>
          <w:p w14:paraId="2B994309" w14:textId="77777777" w:rsidR="00A432DE" w:rsidRPr="00E708C3" w:rsidRDefault="00A432DE" w:rsidP="009F2520">
            <w:pPr>
              <w:widowControl/>
              <w:adjustRightInd w:val="0"/>
              <w:snapToGrid w:val="0"/>
              <w:jc w:val="left"/>
              <w:rPr>
                <w:rFonts w:ascii="Arial" w:hAnsi="Arial" w:cs="Arial"/>
                <w:kern w:val="0"/>
                <w:sz w:val="14"/>
                <w:szCs w:val="18"/>
              </w:rPr>
            </w:pP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31AD6791"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38-1</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646B0176"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Yes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7823F942"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N/A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171E60AD" w14:textId="77777777" w:rsidR="00A432DE" w:rsidRDefault="00A432DE" w:rsidP="009F2520">
            <w:pPr>
              <w:widowControl/>
              <w:adjustRightInd w:val="0"/>
              <w:snapToGrid w:val="0"/>
              <w:jc w:val="left"/>
              <w:rPr>
                <w:ins w:id="62" w:author="Huawei- Danica" w:date="2024-08-05T17:52:00Z"/>
                <w:rFonts w:ascii="Arial" w:eastAsia="Microsoft YaHei UI" w:hAnsi="Arial" w:cs="Arial"/>
                <w:kern w:val="0"/>
                <w:sz w:val="14"/>
                <w:szCs w:val="18"/>
              </w:rPr>
            </w:pPr>
            <w:del w:id="63" w:author="Huawei- Danica" w:date="2024-08-05T17:52:00Z">
              <w:r w:rsidRPr="00E708C3" w:rsidDel="00B53F1F">
                <w:rPr>
                  <w:rFonts w:ascii="Arial" w:eastAsia="Microsoft YaHei UI" w:hAnsi="Arial" w:cs="Arial"/>
                  <w:kern w:val="0"/>
                  <w:sz w:val="14"/>
                  <w:szCs w:val="18"/>
                </w:rPr>
                <w:delText>UL Tx switching across more than 2 bands cannot be supported for the band pair in the band combination.</w:delText>
              </w:r>
            </w:del>
          </w:p>
          <w:p w14:paraId="2CDEFE0F" w14:textId="711886C7" w:rsidR="00331708" w:rsidRDefault="00331708" w:rsidP="009F2520">
            <w:pPr>
              <w:widowControl/>
              <w:adjustRightInd w:val="0"/>
              <w:snapToGrid w:val="0"/>
              <w:jc w:val="left"/>
              <w:rPr>
                <w:rFonts w:ascii="Arial" w:eastAsia="Microsoft YaHei UI" w:hAnsi="Arial" w:cs="Arial"/>
                <w:kern w:val="0"/>
                <w:sz w:val="14"/>
                <w:szCs w:val="18"/>
              </w:rPr>
            </w:pPr>
          </w:p>
          <w:p w14:paraId="01D685C4" w14:textId="77777777" w:rsidR="001E38E0" w:rsidRDefault="001E38E0" w:rsidP="001E38E0">
            <w:pPr>
              <w:widowControl/>
              <w:adjustRightInd w:val="0"/>
              <w:snapToGrid w:val="0"/>
              <w:jc w:val="left"/>
              <w:rPr>
                <w:ins w:id="64" w:author="Huawei- Danica" w:date="2024-08-07T00:34:00Z"/>
                <w:rFonts w:ascii="Arial" w:eastAsia="Microsoft YaHei UI" w:hAnsi="Arial" w:cs="Arial"/>
                <w:kern w:val="0"/>
                <w:sz w:val="14"/>
                <w:szCs w:val="18"/>
              </w:rPr>
            </w:pPr>
            <w:ins w:id="65" w:author="Huawei- Danica" w:date="2024-08-07T00:33:00Z">
              <w:r>
                <w:rPr>
                  <w:rFonts w:ascii="Arial" w:eastAsia="Microsoft YaHei UI" w:hAnsi="Arial" w:cs="Arial"/>
                  <w:kern w:val="0"/>
                  <w:sz w:val="14"/>
                  <w:szCs w:val="18"/>
                </w:rPr>
                <w:t>The larger</w:t>
              </w:r>
            </w:ins>
            <w:ins w:id="66" w:author="Huawei- Danica" w:date="2024-08-07T00:34:00Z">
              <w:r>
                <w:rPr>
                  <w:rFonts w:ascii="Arial" w:eastAsia="Microsoft YaHei UI" w:hAnsi="Arial" w:cs="Arial"/>
                  <w:kern w:val="0"/>
                  <w:sz w:val="14"/>
                  <w:szCs w:val="18"/>
                </w:rPr>
                <w:t xml:space="preserve"> one of the switching period of the two band pairs applies. </w:t>
              </w:r>
            </w:ins>
          </w:p>
          <w:p w14:paraId="036F7E87" w14:textId="5E872655" w:rsidR="00331708" w:rsidRPr="00E708C3" w:rsidRDefault="00331708" w:rsidP="009F2520">
            <w:pPr>
              <w:widowControl/>
              <w:adjustRightInd w:val="0"/>
              <w:snapToGrid w:val="0"/>
              <w:jc w:val="left"/>
              <w:rPr>
                <w:rFonts w:ascii="Arial" w:eastAsia="Microsoft YaHei UI" w:hAnsi="Arial" w:cs="Arial"/>
                <w:kern w:val="0"/>
                <w:sz w:val="14"/>
                <w:szCs w:val="18"/>
              </w:rPr>
            </w:pP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6755C4ED" w14:textId="77777777" w:rsidR="00A432DE" w:rsidRPr="00E708C3" w:rsidRDefault="00A432DE" w:rsidP="009F2520">
            <w:pPr>
              <w:widowControl/>
              <w:adjustRightInd w:val="0"/>
              <w:snapToGrid w:val="0"/>
              <w:jc w:val="left"/>
              <w:rPr>
                <w:rFonts w:ascii="Arial" w:eastAsia="Microsoft YaHei UI" w:hAnsi="Arial" w:cs="Arial"/>
                <w:kern w:val="0"/>
                <w:sz w:val="14"/>
                <w:szCs w:val="18"/>
              </w:rPr>
            </w:pPr>
            <w:r w:rsidRPr="00E708C3">
              <w:rPr>
                <w:rFonts w:ascii="Arial" w:eastAsia="Microsoft YaHei UI" w:hAnsi="Arial" w:cs="Arial"/>
                <w:kern w:val="0"/>
                <w:sz w:val="14"/>
                <w:szCs w:val="18"/>
              </w:rPr>
              <w:t>Per BC</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6070A7AA"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No</w:t>
            </w:r>
          </w:p>
        </w:tc>
        <w:tc>
          <w:tcPr>
            <w:tcW w:w="992" w:type="dxa"/>
            <w:tcBorders>
              <w:top w:val="single" w:sz="6" w:space="0" w:color="ABABAB"/>
              <w:left w:val="single" w:sz="6" w:space="0" w:color="ABABAB"/>
              <w:bottom w:val="single" w:sz="6" w:space="0" w:color="ABABAB"/>
              <w:right w:val="single" w:sz="6" w:space="0" w:color="ABABAB"/>
            </w:tcBorders>
            <w:shd w:val="clear" w:color="auto" w:fill="FFFFFF"/>
          </w:tcPr>
          <w:p w14:paraId="5CDD105A"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FR1 only </w:t>
            </w:r>
          </w:p>
        </w:tc>
        <w:tc>
          <w:tcPr>
            <w:tcW w:w="1134" w:type="dxa"/>
            <w:tcBorders>
              <w:top w:val="single" w:sz="6" w:space="0" w:color="ABABAB"/>
              <w:left w:val="single" w:sz="6" w:space="0" w:color="ABABAB"/>
              <w:bottom w:val="single" w:sz="6" w:space="0" w:color="ABABAB"/>
              <w:right w:val="single" w:sz="6" w:space="0" w:color="ABABAB"/>
            </w:tcBorders>
            <w:shd w:val="clear" w:color="auto" w:fill="FFFFFF"/>
          </w:tcPr>
          <w:p w14:paraId="27C9469B"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FA67016"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F26FCA4" w14:textId="77777777" w:rsidR="00A432DE" w:rsidRPr="00E708C3" w:rsidRDefault="00A432DE" w:rsidP="009F2520">
            <w:pPr>
              <w:widowControl/>
              <w:adjustRightInd w:val="0"/>
              <w:snapToGrid w:val="0"/>
              <w:jc w:val="center"/>
              <w:rPr>
                <w:rFonts w:ascii="Arial" w:eastAsia="Microsoft YaHei UI" w:hAnsi="Arial" w:cs="Arial"/>
                <w:kern w:val="0"/>
                <w:sz w:val="14"/>
                <w:szCs w:val="18"/>
              </w:rPr>
            </w:pPr>
            <w:r w:rsidRPr="00E708C3">
              <w:rPr>
                <w:rFonts w:ascii="Arial" w:eastAsia="Microsoft YaHei UI" w:hAnsi="Arial" w:cs="Arial"/>
                <w:kern w:val="0"/>
                <w:sz w:val="14"/>
                <w:szCs w:val="18"/>
              </w:rPr>
              <w:t>Optional with capability signaling </w:t>
            </w:r>
          </w:p>
        </w:tc>
      </w:tr>
    </w:tbl>
    <w:p w14:paraId="746DB527" w14:textId="77777777" w:rsidR="00A432DE" w:rsidRDefault="00A432DE" w:rsidP="002E7F47">
      <w:pPr>
        <w:snapToGrid w:val="0"/>
        <w:spacing w:after="60"/>
        <w:rPr>
          <w:sz w:val="20"/>
          <w:szCs w:val="20"/>
        </w:rPr>
      </w:pPr>
    </w:p>
    <w:p w14:paraId="34544FBF" w14:textId="77777777" w:rsidR="00A432DE" w:rsidRDefault="00A432DE" w:rsidP="002E7F47">
      <w:pPr>
        <w:snapToGrid w:val="0"/>
        <w:spacing w:after="60"/>
        <w:rPr>
          <w:sz w:val="20"/>
          <w:szCs w:val="20"/>
        </w:rPr>
      </w:pPr>
    </w:p>
    <w:p w14:paraId="65A4A536" w14:textId="77777777" w:rsidR="00DC6310" w:rsidRDefault="000C74C9" w:rsidP="002E7F47">
      <w:pPr>
        <w:keepNext/>
        <w:keepLines/>
        <w:widowControl/>
        <w:pBdr>
          <w:top w:val="single" w:sz="12" w:space="1" w:color="auto"/>
        </w:pBdr>
        <w:tabs>
          <w:tab w:val="left" w:pos="567"/>
        </w:tabs>
        <w:adjustRightInd w:val="0"/>
        <w:snapToGri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4356EC45" w14:textId="71A1EC6D" w:rsidR="000A6D7F" w:rsidRDefault="00F64899"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[1] </w:t>
      </w:r>
      <w:r w:rsidR="001A71B4" w:rsidRPr="001A71B4">
        <w:rPr>
          <w:sz w:val="20"/>
          <w:szCs w:val="20"/>
        </w:rPr>
        <w:t>R4-2410747</w:t>
      </w:r>
      <w:r w:rsidR="001A71B4">
        <w:rPr>
          <w:sz w:val="20"/>
          <w:szCs w:val="20"/>
        </w:rPr>
        <w:t xml:space="preserve">, </w:t>
      </w:r>
      <w:r w:rsidR="001A71B4" w:rsidRPr="001A71B4">
        <w:rPr>
          <w:sz w:val="20"/>
          <w:szCs w:val="20"/>
        </w:rPr>
        <w:t>Rel-18 RAN4 feature list</w:t>
      </w:r>
      <w:r w:rsidR="00EB4FB4">
        <w:rPr>
          <w:sz w:val="20"/>
          <w:szCs w:val="20"/>
        </w:rPr>
        <w:t>,</w:t>
      </w:r>
      <w:r w:rsidR="001A71B4">
        <w:rPr>
          <w:sz w:val="20"/>
          <w:szCs w:val="20"/>
        </w:rPr>
        <w:t xml:space="preserve"> CMCC,</w:t>
      </w:r>
      <w:r w:rsidR="0036072D">
        <w:rPr>
          <w:sz w:val="20"/>
          <w:szCs w:val="20"/>
        </w:rPr>
        <w:t xml:space="preserve"> </w:t>
      </w:r>
      <w:r w:rsidR="00EB4FB4">
        <w:rPr>
          <w:sz w:val="20"/>
          <w:szCs w:val="20"/>
        </w:rPr>
        <w:t>RAN4#1</w:t>
      </w:r>
      <w:r w:rsidR="001A71B4">
        <w:rPr>
          <w:sz w:val="20"/>
          <w:szCs w:val="20"/>
        </w:rPr>
        <w:t>11</w:t>
      </w:r>
    </w:p>
    <w:p w14:paraId="3C4BA466" w14:textId="43A135C4" w:rsidR="00600CD9" w:rsidRDefault="00412E0E" w:rsidP="002E7F47">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[2] </w:t>
      </w:r>
      <w:r w:rsidR="00600CD9">
        <w:rPr>
          <w:sz w:val="20"/>
          <w:szCs w:val="20"/>
        </w:rPr>
        <w:t>TS 38.101-1 v18.6.0</w:t>
      </w:r>
    </w:p>
    <w:p w14:paraId="459DFE84" w14:textId="74B81AF2" w:rsidR="00EB4FB4" w:rsidRDefault="00F64899" w:rsidP="00A432DE">
      <w:pPr>
        <w:keepNext/>
        <w:keepLines/>
        <w:widowControl/>
        <w:pBdr>
          <w:top w:val="single" w:sz="12" w:space="1" w:color="auto"/>
        </w:pBdr>
        <w:tabs>
          <w:tab w:val="left" w:pos="567"/>
        </w:tabs>
        <w:adjustRightInd w:val="0"/>
        <w:snapToGrid w:val="0"/>
        <w:rPr>
          <w:sz w:val="20"/>
          <w:szCs w:val="20"/>
        </w:rPr>
      </w:pPr>
      <w:r>
        <w:rPr>
          <w:sz w:val="20"/>
          <w:szCs w:val="20"/>
        </w:rPr>
        <w:t xml:space="preserve"> </w:t>
      </w:r>
      <w:r w:rsidR="00EB4FB4" w:rsidRPr="00EB4FB4">
        <w:rPr>
          <w:sz w:val="20"/>
          <w:szCs w:val="20"/>
        </w:rPr>
        <w:t xml:space="preserve"> </w:t>
      </w:r>
      <w:r w:rsidR="00EB4FB4" w:rsidRPr="00EB4FB4">
        <w:rPr>
          <w:sz w:val="20"/>
          <w:szCs w:val="20"/>
        </w:rPr>
        <w:cr/>
      </w:r>
    </w:p>
    <w:p w14:paraId="66DDC202" w14:textId="771F9D2B" w:rsidR="00DD31EB" w:rsidRDefault="00DD31EB" w:rsidP="002E7F47">
      <w:pPr>
        <w:keepNext/>
        <w:keepLines/>
        <w:widowControl/>
        <w:pBdr>
          <w:top w:val="single" w:sz="12" w:space="1" w:color="auto"/>
        </w:pBdr>
        <w:tabs>
          <w:tab w:val="left" w:pos="567"/>
        </w:tabs>
        <w:adjustRightInd w:val="0"/>
        <w:snapToGrid w:val="0"/>
        <w:ind w:left="510" w:hanging="510"/>
        <w:rPr>
          <w:sz w:val="20"/>
          <w:szCs w:val="20"/>
        </w:rPr>
      </w:pPr>
    </w:p>
    <w:sectPr w:rsidR="00DD31EB" w:rsidSect="00A432DE">
      <w:pgSz w:w="16838" w:h="11906" w:orient="landscape"/>
      <w:pgMar w:top="624" w:right="567" w:bottom="720" w:left="567" w:header="851" w:footer="992"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Huawei, HiSilicon" w:date="2024-08-06T11:22:00Z" w:initials="Huawei">
    <w:p w14:paraId="18B5B253" w14:textId="07A5D829" w:rsidR="00176E32" w:rsidRDefault="00176E32">
      <w:pPr>
        <w:pStyle w:val="af"/>
      </w:pPr>
      <w:r>
        <w:rPr>
          <w:rStyle w:val="ae"/>
        </w:rPr>
        <w:annotationRef/>
      </w:r>
      <w:r>
        <w:rPr>
          <w:rFonts w:hint="eastAsia"/>
        </w:rPr>
        <w:t>U</w:t>
      </w:r>
      <w:r>
        <w:t>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B5B2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B5B253" w16cid:durableId="2A5C85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A46CB" w14:textId="77777777" w:rsidR="00B2458A" w:rsidRDefault="00B2458A" w:rsidP="00D5618B">
      <w:r>
        <w:separator/>
      </w:r>
    </w:p>
  </w:endnote>
  <w:endnote w:type="continuationSeparator" w:id="0">
    <w:p w14:paraId="67884482" w14:textId="77777777" w:rsidR="00B2458A" w:rsidRDefault="00B2458A"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B3430" w14:textId="77777777" w:rsidR="00B2458A" w:rsidRDefault="00B2458A" w:rsidP="00D5618B">
      <w:r>
        <w:separator/>
      </w:r>
    </w:p>
  </w:footnote>
  <w:footnote w:type="continuationSeparator" w:id="0">
    <w:p w14:paraId="76139726" w14:textId="77777777" w:rsidR="00B2458A" w:rsidRDefault="00B2458A"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7250D4" w:rsidRDefault="007250D4">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FE50CA"/>
    <w:multiLevelType w:val="hybridMultilevel"/>
    <w:tmpl w:val="3CE0C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55173A7"/>
    <w:multiLevelType w:val="hybridMultilevel"/>
    <w:tmpl w:val="E938AB8A"/>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5B286180">
      <w:start w:val="1"/>
      <w:numFmt w:val="bullet"/>
      <w:lvlText w:val="o"/>
      <w:lvlJc w:val="left"/>
      <w:pPr>
        <w:ind w:left="1472" w:hanging="480"/>
      </w:pPr>
      <w:rPr>
        <w:rFonts w:ascii="Courier New" w:hAnsi="Courier New" w:cs="Courier New" w:hint="default"/>
        <w:b w:val="0"/>
        <w:bCs w:val="0"/>
        <w:i w:val="0"/>
        <w:iCs w:val="0"/>
      </w:rPr>
    </w:lvl>
    <w:lvl w:ilvl="3" w:tplc="2A1CE0B6">
      <w:start w:val="1"/>
      <w:numFmt w:val="bullet"/>
      <w:lvlText w:val=""/>
      <w:lvlJc w:val="left"/>
      <w:pPr>
        <w:ind w:left="1920" w:hanging="480"/>
      </w:pPr>
      <w:rPr>
        <w:rFonts w:ascii="Wingdings" w:hAnsi="Wingdings" w:hint="default"/>
      </w:rPr>
    </w:lvl>
    <w:lvl w:ilvl="4" w:tplc="34BEEEFE">
      <w:start w:val="1"/>
      <w:numFmt w:val="bullet"/>
      <w:lvlText w:val="-"/>
      <w:lvlJc w:val="left"/>
      <w:pPr>
        <w:ind w:left="2280" w:hanging="360"/>
      </w:pPr>
      <w:rPr>
        <w:rFonts w:ascii="Arial" w:eastAsia="PMingLiU" w:hAnsi="Arial" w:cs="Arial"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321B2B"/>
    <w:multiLevelType w:val="hybridMultilevel"/>
    <w:tmpl w:val="F496A79E"/>
    <w:lvl w:ilvl="0" w:tplc="86A607B4">
      <w:start w:val="38"/>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6A0E34"/>
    <w:multiLevelType w:val="hybridMultilevel"/>
    <w:tmpl w:val="47F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C0E9E"/>
    <w:multiLevelType w:val="hybridMultilevel"/>
    <w:tmpl w:val="285A6956"/>
    <w:lvl w:ilvl="0" w:tplc="755A79F4">
      <w:start w:val="38"/>
      <w:numFmt w:val="decimal"/>
      <w:lvlText w:val="%1."/>
      <w:lvlJc w:val="left"/>
      <w:pPr>
        <w:ind w:left="400" w:hanging="40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F232DB"/>
    <w:multiLevelType w:val="hybridMultilevel"/>
    <w:tmpl w:val="64F6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B7F22"/>
    <w:multiLevelType w:val="hybridMultilevel"/>
    <w:tmpl w:val="D200D05C"/>
    <w:lvl w:ilvl="0" w:tplc="32BA6F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5C45035C"/>
    <w:multiLevelType w:val="hybridMultilevel"/>
    <w:tmpl w:val="9C1E990A"/>
    <w:lvl w:ilvl="0" w:tplc="58E01A20">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5C4BED"/>
    <w:multiLevelType w:val="hybridMultilevel"/>
    <w:tmpl w:val="51D4947C"/>
    <w:lvl w:ilvl="0" w:tplc="C53E824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E9082F"/>
    <w:multiLevelType w:val="hybridMultilevel"/>
    <w:tmpl w:val="2FF2BC8E"/>
    <w:lvl w:ilvl="0" w:tplc="AF362D60">
      <w:start w:val="1"/>
      <w:numFmt w:val="bullet"/>
      <w:lvlText w:val="–"/>
      <w:lvlJc w:val="left"/>
      <w:pPr>
        <w:ind w:left="928" w:hanging="360"/>
      </w:pPr>
      <w:rPr>
        <w:rFonts w:ascii="宋体" w:eastAsia="宋体" w:hAnsi="宋体" w:cs="Times New Roman" w:hint="eastAsia"/>
        <w:color w:val="000000" w:themeColor="text1"/>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1A5344"/>
    <w:multiLevelType w:val="hybridMultilevel"/>
    <w:tmpl w:val="5A3E6630"/>
    <w:lvl w:ilvl="0" w:tplc="A5EE4AC8">
      <w:start w:val="1"/>
      <w:numFmt w:val="bullet"/>
      <w:lvlText w:val="•"/>
      <w:lvlJc w:val="left"/>
      <w:pPr>
        <w:tabs>
          <w:tab w:val="num" w:pos="720"/>
        </w:tabs>
        <w:ind w:left="720" w:hanging="360"/>
      </w:pPr>
      <w:rPr>
        <w:rFonts w:ascii="Arial" w:hAnsi="Arial" w:hint="default"/>
      </w:rPr>
    </w:lvl>
    <w:lvl w:ilvl="1" w:tplc="4FBC643E">
      <w:numFmt w:val="bullet"/>
      <w:lvlText w:val="•"/>
      <w:lvlJc w:val="left"/>
      <w:pPr>
        <w:tabs>
          <w:tab w:val="num" w:pos="1440"/>
        </w:tabs>
        <w:ind w:left="1440" w:hanging="360"/>
      </w:pPr>
      <w:rPr>
        <w:rFonts w:ascii="Arial" w:hAnsi="Arial" w:hint="default"/>
      </w:rPr>
    </w:lvl>
    <w:lvl w:ilvl="2" w:tplc="2850105C">
      <w:start w:val="1"/>
      <w:numFmt w:val="bullet"/>
      <w:lvlText w:val="•"/>
      <w:lvlJc w:val="left"/>
      <w:pPr>
        <w:tabs>
          <w:tab w:val="num" w:pos="2160"/>
        </w:tabs>
        <w:ind w:left="2160" w:hanging="360"/>
      </w:pPr>
      <w:rPr>
        <w:rFonts w:ascii="Arial" w:hAnsi="Arial" w:hint="default"/>
      </w:rPr>
    </w:lvl>
    <w:lvl w:ilvl="3" w:tplc="D6005CAE" w:tentative="1">
      <w:start w:val="1"/>
      <w:numFmt w:val="bullet"/>
      <w:lvlText w:val="•"/>
      <w:lvlJc w:val="left"/>
      <w:pPr>
        <w:tabs>
          <w:tab w:val="num" w:pos="2880"/>
        </w:tabs>
        <w:ind w:left="2880" w:hanging="360"/>
      </w:pPr>
      <w:rPr>
        <w:rFonts w:ascii="Arial" w:hAnsi="Arial" w:hint="default"/>
      </w:rPr>
    </w:lvl>
    <w:lvl w:ilvl="4" w:tplc="D4C64E28" w:tentative="1">
      <w:start w:val="1"/>
      <w:numFmt w:val="bullet"/>
      <w:lvlText w:val="•"/>
      <w:lvlJc w:val="left"/>
      <w:pPr>
        <w:tabs>
          <w:tab w:val="num" w:pos="3600"/>
        </w:tabs>
        <w:ind w:left="3600" w:hanging="360"/>
      </w:pPr>
      <w:rPr>
        <w:rFonts w:ascii="Arial" w:hAnsi="Arial" w:hint="default"/>
      </w:rPr>
    </w:lvl>
    <w:lvl w:ilvl="5" w:tplc="E5B629C2" w:tentative="1">
      <w:start w:val="1"/>
      <w:numFmt w:val="bullet"/>
      <w:lvlText w:val="•"/>
      <w:lvlJc w:val="left"/>
      <w:pPr>
        <w:tabs>
          <w:tab w:val="num" w:pos="4320"/>
        </w:tabs>
        <w:ind w:left="4320" w:hanging="360"/>
      </w:pPr>
      <w:rPr>
        <w:rFonts w:ascii="Arial" w:hAnsi="Arial" w:hint="default"/>
      </w:rPr>
    </w:lvl>
    <w:lvl w:ilvl="6" w:tplc="4CDE4BE2" w:tentative="1">
      <w:start w:val="1"/>
      <w:numFmt w:val="bullet"/>
      <w:lvlText w:val="•"/>
      <w:lvlJc w:val="left"/>
      <w:pPr>
        <w:tabs>
          <w:tab w:val="num" w:pos="5040"/>
        </w:tabs>
        <w:ind w:left="5040" w:hanging="360"/>
      </w:pPr>
      <w:rPr>
        <w:rFonts w:ascii="Arial" w:hAnsi="Arial" w:hint="default"/>
      </w:rPr>
    </w:lvl>
    <w:lvl w:ilvl="7" w:tplc="910E63EC" w:tentative="1">
      <w:start w:val="1"/>
      <w:numFmt w:val="bullet"/>
      <w:lvlText w:val="•"/>
      <w:lvlJc w:val="left"/>
      <w:pPr>
        <w:tabs>
          <w:tab w:val="num" w:pos="5760"/>
        </w:tabs>
        <w:ind w:left="5760" w:hanging="360"/>
      </w:pPr>
      <w:rPr>
        <w:rFonts w:ascii="Arial" w:hAnsi="Arial" w:hint="default"/>
      </w:rPr>
    </w:lvl>
    <w:lvl w:ilvl="8" w:tplc="F06C29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D45120"/>
    <w:multiLevelType w:val="hybridMultilevel"/>
    <w:tmpl w:val="51D49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86607F"/>
    <w:multiLevelType w:val="hybridMultilevel"/>
    <w:tmpl w:val="470E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B1ED1"/>
    <w:multiLevelType w:val="hybridMultilevel"/>
    <w:tmpl w:val="B9E2AA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204A8"/>
    <w:multiLevelType w:val="hybridMultilevel"/>
    <w:tmpl w:val="AC04B5C6"/>
    <w:lvl w:ilvl="0" w:tplc="04090003">
      <w:start w:val="1"/>
      <w:numFmt w:val="bullet"/>
      <w:lvlText w:val="o"/>
      <w:lvlJc w:val="left"/>
      <w:pPr>
        <w:ind w:left="820" w:hanging="360"/>
      </w:pPr>
      <w:rPr>
        <w:rFonts w:ascii="Courier New" w:hAnsi="Courier New" w:cs="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15:restartNumberingAfterBreak="0">
    <w:nsid w:val="7F165532"/>
    <w:multiLevelType w:val="hybridMultilevel"/>
    <w:tmpl w:val="63E4B80C"/>
    <w:lvl w:ilvl="0" w:tplc="758E43E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7"/>
  </w:num>
  <w:num w:numId="3">
    <w:abstractNumId w:val="19"/>
  </w:num>
  <w:num w:numId="4">
    <w:abstractNumId w:val="5"/>
  </w:num>
  <w:num w:numId="5">
    <w:abstractNumId w:val="25"/>
  </w:num>
  <w:num w:numId="6">
    <w:abstractNumId w:val="43"/>
  </w:num>
  <w:num w:numId="7">
    <w:abstractNumId w:val="29"/>
  </w:num>
  <w:num w:numId="8">
    <w:abstractNumId w:val="6"/>
  </w:num>
  <w:num w:numId="9">
    <w:abstractNumId w:val="30"/>
  </w:num>
  <w:num w:numId="10">
    <w:abstractNumId w:val="12"/>
  </w:num>
  <w:num w:numId="11">
    <w:abstractNumId w:val="39"/>
  </w:num>
  <w:num w:numId="12">
    <w:abstractNumId w:val="8"/>
  </w:num>
  <w:num w:numId="13">
    <w:abstractNumId w:val="37"/>
  </w:num>
  <w:num w:numId="14">
    <w:abstractNumId w:val="3"/>
  </w:num>
  <w:num w:numId="15">
    <w:abstractNumId w:val="23"/>
  </w:num>
  <w:num w:numId="16">
    <w:abstractNumId w:val="15"/>
  </w:num>
  <w:num w:numId="17">
    <w:abstractNumId w:val="34"/>
  </w:num>
  <w:num w:numId="18">
    <w:abstractNumId w:val="38"/>
  </w:num>
  <w:num w:numId="19">
    <w:abstractNumId w:val="18"/>
  </w:num>
  <w:num w:numId="20">
    <w:abstractNumId w:val="41"/>
  </w:num>
  <w:num w:numId="21">
    <w:abstractNumId w:val="10"/>
  </w:num>
  <w:num w:numId="22">
    <w:abstractNumId w:val="4"/>
  </w:num>
  <w:num w:numId="23">
    <w:abstractNumId w:val="17"/>
  </w:num>
  <w:num w:numId="24">
    <w:abstractNumId w:val="20"/>
  </w:num>
  <w:num w:numId="25">
    <w:abstractNumId w:val="14"/>
  </w:num>
  <w:num w:numId="26">
    <w:abstractNumId w:val="0"/>
  </w:num>
  <w:num w:numId="27">
    <w:abstractNumId w:val="33"/>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4"/>
  </w:num>
  <w:num w:numId="32">
    <w:abstractNumId w:val="22"/>
  </w:num>
  <w:num w:numId="33">
    <w:abstractNumId w:val="26"/>
  </w:num>
  <w:num w:numId="34">
    <w:abstractNumId w:val="35"/>
  </w:num>
  <w:num w:numId="35">
    <w:abstractNumId w:val="21"/>
  </w:num>
  <w:num w:numId="36">
    <w:abstractNumId w:val="36"/>
  </w:num>
  <w:num w:numId="37">
    <w:abstractNumId w:val="1"/>
  </w:num>
  <w:num w:numId="38">
    <w:abstractNumId w:val="40"/>
  </w:num>
  <w:num w:numId="39">
    <w:abstractNumId w:val="42"/>
  </w:num>
  <w:num w:numId="40">
    <w:abstractNumId w:val="31"/>
  </w:num>
  <w:num w:numId="41">
    <w:abstractNumId w:val="13"/>
  </w:num>
  <w:num w:numId="42">
    <w:abstractNumId w:val="16"/>
  </w:num>
  <w:num w:numId="43">
    <w:abstractNumId w:val="28"/>
  </w:num>
  <w:num w:numId="44">
    <w:abstractNumId w:val="11"/>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nica">
    <w15:presenceInfo w15:providerId="None" w15:userId="Huawei- Danica"/>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028"/>
    <w:rsid w:val="00005E84"/>
    <w:rsid w:val="00006174"/>
    <w:rsid w:val="00006196"/>
    <w:rsid w:val="0001126C"/>
    <w:rsid w:val="00011927"/>
    <w:rsid w:val="00011C3C"/>
    <w:rsid w:val="00012493"/>
    <w:rsid w:val="00012C96"/>
    <w:rsid w:val="000138E6"/>
    <w:rsid w:val="000149E2"/>
    <w:rsid w:val="00014FF4"/>
    <w:rsid w:val="000160EF"/>
    <w:rsid w:val="00016BC2"/>
    <w:rsid w:val="00021DD4"/>
    <w:rsid w:val="0002231B"/>
    <w:rsid w:val="000223C3"/>
    <w:rsid w:val="000224EE"/>
    <w:rsid w:val="00023A89"/>
    <w:rsid w:val="000241CD"/>
    <w:rsid w:val="00024959"/>
    <w:rsid w:val="00024B1D"/>
    <w:rsid w:val="00025E8F"/>
    <w:rsid w:val="000260F1"/>
    <w:rsid w:val="00026563"/>
    <w:rsid w:val="000272AF"/>
    <w:rsid w:val="00027CAC"/>
    <w:rsid w:val="0003025B"/>
    <w:rsid w:val="00030957"/>
    <w:rsid w:val="000311B7"/>
    <w:rsid w:val="000328EF"/>
    <w:rsid w:val="0003334A"/>
    <w:rsid w:val="0003382E"/>
    <w:rsid w:val="00034492"/>
    <w:rsid w:val="00034D2F"/>
    <w:rsid w:val="000367A0"/>
    <w:rsid w:val="00036D6A"/>
    <w:rsid w:val="00037971"/>
    <w:rsid w:val="00040C35"/>
    <w:rsid w:val="00041CD3"/>
    <w:rsid w:val="0004256C"/>
    <w:rsid w:val="000437CD"/>
    <w:rsid w:val="00043E8D"/>
    <w:rsid w:val="00044652"/>
    <w:rsid w:val="000449E2"/>
    <w:rsid w:val="00044B31"/>
    <w:rsid w:val="0004539C"/>
    <w:rsid w:val="0004564B"/>
    <w:rsid w:val="0004615B"/>
    <w:rsid w:val="0004616D"/>
    <w:rsid w:val="00050835"/>
    <w:rsid w:val="00051925"/>
    <w:rsid w:val="00052CB8"/>
    <w:rsid w:val="00052E16"/>
    <w:rsid w:val="00053BCE"/>
    <w:rsid w:val="0005511F"/>
    <w:rsid w:val="0005557C"/>
    <w:rsid w:val="00055B1F"/>
    <w:rsid w:val="00057657"/>
    <w:rsid w:val="00057B7E"/>
    <w:rsid w:val="000606D3"/>
    <w:rsid w:val="00060AF2"/>
    <w:rsid w:val="00061E2C"/>
    <w:rsid w:val="000622FF"/>
    <w:rsid w:val="00062456"/>
    <w:rsid w:val="000628AA"/>
    <w:rsid w:val="00063F77"/>
    <w:rsid w:val="000660F4"/>
    <w:rsid w:val="0006714C"/>
    <w:rsid w:val="00067233"/>
    <w:rsid w:val="00067484"/>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321"/>
    <w:rsid w:val="00094958"/>
    <w:rsid w:val="00095D91"/>
    <w:rsid w:val="0009661E"/>
    <w:rsid w:val="00097FBD"/>
    <w:rsid w:val="000A01AE"/>
    <w:rsid w:val="000A0963"/>
    <w:rsid w:val="000A0AE8"/>
    <w:rsid w:val="000A0AF7"/>
    <w:rsid w:val="000A0F64"/>
    <w:rsid w:val="000A2EF0"/>
    <w:rsid w:val="000A3424"/>
    <w:rsid w:val="000A3848"/>
    <w:rsid w:val="000A3F70"/>
    <w:rsid w:val="000A49BA"/>
    <w:rsid w:val="000A6969"/>
    <w:rsid w:val="000A6D7F"/>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6ED0"/>
    <w:rsid w:val="000C74C9"/>
    <w:rsid w:val="000C7C44"/>
    <w:rsid w:val="000D06CB"/>
    <w:rsid w:val="000D06F5"/>
    <w:rsid w:val="000D16FB"/>
    <w:rsid w:val="000D1B95"/>
    <w:rsid w:val="000D1C7C"/>
    <w:rsid w:val="000D1F5A"/>
    <w:rsid w:val="000D2355"/>
    <w:rsid w:val="000D253B"/>
    <w:rsid w:val="000D27E9"/>
    <w:rsid w:val="000D3028"/>
    <w:rsid w:val="000D343F"/>
    <w:rsid w:val="000D38A7"/>
    <w:rsid w:val="000D4338"/>
    <w:rsid w:val="000D630F"/>
    <w:rsid w:val="000D633B"/>
    <w:rsid w:val="000D6A04"/>
    <w:rsid w:val="000D6FD9"/>
    <w:rsid w:val="000D7E2A"/>
    <w:rsid w:val="000E001B"/>
    <w:rsid w:val="000E0496"/>
    <w:rsid w:val="000E09ED"/>
    <w:rsid w:val="000E25FF"/>
    <w:rsid w:val="000E3ACD"/>
    <w:rsid w:val="000E4074"/>
    <w:rsid w:val="000E40CA"/>
    <w:rsid w:val="000E426E"/>
    <w:rsid w:val="000E43B1"/>
    <w:rsid w:val="000E4C06"/>
    <w:rsid w:val="000E5229"/>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52A"/>
    <w:rsid w:val="000F6C2C"/>
    <w:rsid w:val="000F700F"/>
    <w:rsid w:val="000F70C1"/>
    <w:rsid w:val="000F70C8"/>
    <w:rsid w:val="000F70E0"/>
    <w:rsid w:val="000F750E"/>
    <w:rsid w:val="000F7D73"/>
    <w:rsid w:val="00100638"/>
    <w:rsid w:val="00100D0E"/>
    <w:rsid w:val="00101EC1"/>
    <w:rsid w:val="00102804"/>
    <w:rsid w:val="00102B4D"/>
    <w:rsid w:val="001033DA"/>
    <w:rsid w:val="0010384B"/>
    <w:rsid w:val="0010590A"/>
    <w:rsid w:val="00105D4F"/>
    <w:rsid w:val="00105E0F"/>
    <w:rsid w:val="0010628D"/>
    <w:rsid w:val="00106502"/>
    <w:rsid w:val="0010688E"/>
    <w:rsid w:val="00106946"/>
    <w:rsid w:val="00106EBC"/>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5F2D"/>
    <w:rsid w:val="00127079"/>
    <w:rsid w:val="00127576"/>
    <w:rsid w:val="0013029D"/>
    <w:rsid w:val="00130941"/>
    <w:rsid w:val="00131B3F"/>
    <w:rsid w:val="001326C6"/>
    <w:rsid w:val="001330E3"/>
    <w:rsid w:val="00133A12"/>
    <w:rsid w:val="00133BE6"/>
    <w:rsid w:val="0013477E"/>
    <w:rsid w:val="001358FA"/>
    <w:rsid w:val="00136C7A"/>
    <w:rsid w:val="001377DA"/>
    <w:rsid w:val="00137BE3"/>
    <w:rsid w:val="00137E20"/>
    <w:rsid w:val="00140720"/>
    <w:rsid w:val="00141986"/>
    <w:rsid w:val="00142427"/>
    <w:rsid w:val="0014248C"/>
    <w:rsid w:val="001426C4"/>
    <w:rsid w:val="00142F49"/>
    <w:rsid w:val="00143120"/>
    <w:rsid w:val="00143F1D"/>
    <w:rsid w:val="00143F40"/>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222E"/>
    <w:rsid w:val="00163A38"/>
    <w:rsid w:val="00165020"/>
    <w:rsid w:val="00165D88"/>
    <w:rsid w:val="00165EDA"/>
    <w:rsid w:val="0016673D"/>
    <w:rsid w:val="001705B1"/>
    <w:rsid w:val="0017148E"/>
    <w:rsid w:val="00172290"/>
    <w:rsid w:val="001725F0"/>
    <w:rsid w:val="00173048"/>
    <w:rsid w:val="00173CED"/>
    <w:rsid w:val="001741D3"/>
    <w:rsid w:val="00174A0E"/>
    <w:rsid w:val="00176E32"/>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426"/>
    <w:rsid w:val="001A08E2"/>
    <w:rsid w:val="001A1055"/>
    <w:rsid w:val="001A22BD"/>
    <w:rsid w:val="001A279A"/>
    <w:rsid w:val="001A3034"/>
    <w:rsid w:val="001A32E3"/>
    <w:rsid w:val="001A33BF"/>
    <w:rsid w:val="001A43E9"/>
    <w:rsid w:val="001A4EEC"/>
    <w:rsid w:val="001A59A4"/>
    <w:rsid w:val="001A63AE"/>
    <w:rsid w:val="001A71B4"/>
    <w:rsid w:val="001B10EC"/>
    <w:rsid w:val="001B135A"/>
    <w:rsid w:val="001B186B"/>
    <w:rsid w:val="001B68D8"/>
    <w:rsid w:val="001B6BBC"/>
    <w:rsid w:val="001B725D"/>
    <w:rsid w:val="001B78DD"/>
    <w:rsid w:val="001B7973"/>
    <w:rsid w:val="001B7CE6"/>
    <w:rsid w:val="001C10DD"/>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3C5A"/>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38E0"/>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A"/>
    <w:rsid w:val="0020138B"/>
    <w:rsid w:val="0020155F"/>
    <w:rsid w:val="00201567"/>
    <w:rsid w:val="00201F66"/>
    <w:rsid w:val="00202428"/>
    <w:rsid w:val="00203046"/>
    <w:rsid w:val="002030C3"/>
    <w:rsid w:val="00203DEC"/>
    <w:rsid w:val="0020494F"/>
    <w:rsid w:val="00204F93"/>
    <w:rsid w:val="00205B6A"/>
    <w:rsid w:val="002060CF"/>
    <w:rsid w:val="0020629B"/>
    <w:rsid w:val="002068E6"/>
    <w:rsid w:val="00206B8E"/>
    <w:rsid w:val="00211040"/>
    <w:rsid w:val="00211F9F"/>
    <w:rsid w:val="00212427"/>
    <w:rsid w:val="00212EB0"/>
    <w:rsid w:val="002131E0"/>
    <w:rsid w:val="00213A14"/>
    <w:rsid w:val="00214B90"/>
    <w:rsid w:val="00214D42"/>
    <w:rsid w:val="00215703"/>
    <w:rsid w:val="002159B3"/>
    <w:rsid w:val="00215B68"/>
    <w:rsid w:val="00216CA3"/>
    <w:rsid w:val="002210C0"/>
    <w:rsid w:val="002211D8"/>
    <w:rsid w:val="0022171C"/>
    <w:rsid w:val="00221F31"/>
    <w:rsid w:val="00222116"/>
    <w:rsid w:val="0022257C"/>
    <w:rsid w:val="00222860"/>
    <w:rsid w:val="00222A08"/>
    <w:rsid w:val="0022300D"/>
    <w:rsid w:val="00223A14"/>
    <w:rsid w:val="00224686"/>
    <w:rsid w:val="00224C40"/>
    <w:rsid w:val="00224E27"/>
    <w:rsid w:val="002264FB"/>
    <w:rsid w:val="00226EC8"/>
    <w:rsid w:val="00230F88"/>
    <w:rsid w:val="002314FD"/>
    <w:rsid w:val="002315B7"/>
    <w:rsid w:val="00231FF1"/>
    <w:rsid w:val="00233587"/>
    <w:rsid w:val="0023392F"/>
    <w:rsid w:val="00233B01"/>
    <w:rsid w:val="00235FEF"/>
    <w:rsid w:val="00236716"/>
    <w:rsid w:val="002370D6"/>
    <w:rsid w:val="002379D3"/>
    <w:rsid w:val="00237F52"/>
    <w:rsid w:val="002401B1"/>
    <w:rsid w:val="002406C0"/>
    <w:rsid w:val="002408B1"/>
    <w:rsid w:val="002428FE"/>
    <w:rsid w:val="0024293B"/>
    <w:rsid w:val="00242A91"/>
    <w:rsid w:val="00243B44"/>
    <w:rsid w:val="00243DDD"/>
    <w:rsid w:val="002444BD"/>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2E25"/>
    <w:rsid w:val="00273C26"/>
    <w:rsid w:val="00273D06"/>
    <w:rsid w:val="00274A57"/>
    <w:rsid w:val="00275F0D"/>
    <w:rsid w:val="0027615A"/>
    <w:rsid w:val="00276210"/>
    <w:rsid w:val="00276925"/>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4A9"/>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EE"/>
    <w:rsid w:val="002B52F6"/>
    <w:rsid w:val="002B5B3F"/>
    <w:rsid w:val="002B715D"/>
    <w:rsid w:val="002C098A"/>
    <w:rsid w:val="002C216E"/>
    <w:rsid w:val="002C29FD"/>
    <w:rsid w:val="002C2ED0"/>
    <w:rsid w:val="002C3852"/>
    <w:rsid w:val="002C4583"/>
    <w:rsid w:val="002C4601"/>
    <w:rsid w:val="002C4869"/>
    <w:rsid w:val="002C540A"/>
    <w:rsid w:val="002C59C0"/>
    <w:rsid w:val="002C6F34"/>
    <w:rsid w:val="002C73C5"/>
    <w:rsid w:val="002D009B"/>
    <w:rsid w:val="002D12B5"/>
    <w:rsid w:val="002D142A"/>
    <w:rsid w:val="002D289B"/>
    <w:rsid w:val="002D356E"/>
    <w:rsid w:val="002D3BC6"/>
    <w:rsid w:val="002D44EE"/>
    <w:rsid w:val="002D48E5"/>
    <w:rsid w:val="002D6388"/>
    <w:rsid w:val="002D6937"/>
    <w:rsid w:val="002D6C0A"/>
    <w:rsid w:val="002D6D05"/>
    <w:rsid w:val="002D6F2A"/>
    <w:rsid w:val="002D706F"/>
    <w:rsid w:val="002D726E"/>
    <w:rsid w:val="002D75B8"/>
    <w:rsid w:val="002D7DEE"/>
    <w:rsid w:val="002E0CA4"/>
    <w:rsid w:val="002E10D7"/>
    <w:rsid w:val="002E1212"/>
    <w:rsid w:val="002E23B9"/>
    <w:rsid w:val="002E25F6"/>
    <w:rsid w:val="002E3268"/>
    <w:rsid w:val="002E389B"/>
    <w:rsid w:val="002E3B10"/>
    <w:rsid w:val="002E4D43"/>
    <w:rsid w:val="002E5905"/>
    <w:rsid w:val="002E5E07"/>
    <w:rsid w:val="002E5F04"/>
    <w:rsid w:val="002E6A83"/>
    <w:rsid w:val="002E767C"/>
    <w:rsid w:val="002E7F47"/>
    <w:rsid w:val="002F0378"/>
    <w:rsid w:val="002F0C66"/>
    <w:rsid w:val="002F0E6F"/>
    <w:rsid w:val="002F1412"/>
    <w:rsid w:val="002F1ACC"/>
    <w:rsid w:val="002F4775"/>
    <w:rsid w:val="002F4B9F"/>
    <w:rsid w:val="002F52C9"/>
    <w:rsid w:val="002F6EBC"/>
    <w:rsid w:val="002F7E7F"/>
    <w:rsid w:val="0030020A"/>
    <w:rsid w:val="0030160C"/>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75"/>
    <w:rsid w:val="00314888"/>
    <w:rsid w:val="00314999"/>
    <w:rsid w:val="0031509D"/>
    <w:rsid w:val="003153E0"/>
    <w:rsid w:val="003159FD"/>
    <w:rsid w:val="00316C05"/>
    <w:rsid w:val="00316DAE"/>
    <w:rsid w:val="00316FE6"/>
    <w:rsid w:val="003202FD"/>
    <w:rsid w:val="00320FBF"/>
    <w:rsid w:val="00321265"/>
    <w:rsid w:val="003212EF"/>
    <w:rsid w:val="0032140F"/>
    <w:rsid w:val="0032226D"/>
    <w:rsid w:val="003228F5"/>
    <w:rsid w:val="003237D2"/>
    <w:rsid w:val="00324EDE"/>
    <w:rsid w:val="00325D00"/>
    <w:rsid w:val="00325E1D"/>
    <w:rsid w:val="00325EB5"/>
    <w:rsid w:val="003300C5"/>
    <w:rsid w:val="00330D7C"/>
    <w:rsid w:val="003316DF"/>
    <w:rsid w:val="00331708"/>
    <w:rsid w:val="003320BB"/>
    <w:rsid w:val="003325D1"/>
    <w:rsid w:val="0033276D"/>
    <w:rsid w:val="00333F99"/>
    <w:rsid w:val="003348A0"/>
    <w:rsid w:val="00334A89"/>
    <w:rsid w:val="003365DA"/>
    <w:rsid w:val="00336C28"/>
    <w:rsid w:val="00337A7F"/>
    <w:rsid w:val="00340045"/>
    <w:rsid w:val="00340531"/>
    <w:rsid w:val="0034101C"/>
    <w:rsid w:val="00341BB8"/>
    <w:rsid w:val="003420CF"/>
    <w:rsid w:val="00342755"/>
    <w:rsid w:val="00342883"/>
    <w:rsid w:val="00343705"/>
    <w:rsid w:val="00343CB6"/>
    <w:rsid w:val="003441E4"/>
    <w:rsid w:val="0034498B"/>
    <w:rsid w:val="00345281"/>
    <w:rsid w:val="0034578A"/>
    <w:rsid w:val="003458DD"/>
    <w:rsid w:val="00345D3B"/>
    <w:rsid w:val="00346FB0"/>
    <w:rsid w:val="00347607"/>
    <w:rsid w:val="003476FF"/>
    <w:rsid w:val="00350420"/>
    <w:rsid w:val="00350D07"/>
    <w:rsid w:val="00350F10"/>
    <w:rsid w:val="003512E8"/>
    <w:rsid w:val="00351760"/>
    <w:rsid w:val="0035206D"/>
    <w:rsid w:val="003532FA"/>
    <w:rsid w:val="003542AC"/>
    <w:rsid w:val="0035490F"/>
    <w:rsid w:val="0035729A"/>
    <w:rsid w:val="00360585"/>
    <w:rsid w:val="0036072D"/>
    <w:rsid w:val="00361660"/>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076"/>
    <w:rsid w:val="00384DEC"/>
    <w:rsid w:val="00385020"/>
    <w:rsid w:val="003868C5"/>
    <w:rsid w:val="0039099D"/>
    <w:rsid w:val="003916B5"/>
    <w:rsid w:val="0039181B"/>
    <w:rsid w:val="00392BAD"/>
    <w:rsid w:val="003934F2"/>
    <w:rsid w:val="0039387B"/>
    <w:rsid w:val="00394CDD"/>
    <w:rsid w:val="00395100"/>
    <w:rsid w:val="00395ABA"/>
    <w:rsid w:val="00395B8C"/>
    <w:rsid w:val="0039637C"/>
    <w:rsid w:val="00396D76"/>
    <w:rsid w:val="00397198"/>
    <w:rsid w:val="00397BAF"/>
    <w:rsid w:val="003A07B8"/>
    <w:rsid w:val="003A1C5A"/>
    <w:rsid w:val="003A4374"/>
    <w:rsid w:val="003A49DF"/>
    <w:rsid w:val="003A5E5E"/>
    <w:rsid w:val="003A709C"/>
    <w:rsid w:val="003A79C0"/>
    <w:rsid w:val="003B1CDF"/>
    <w:rsid w:val="003B1FA7"/>
    <w:rsid w:val="003B231E"/>
    <w:rsid w:val="003B2374"/>
    <w:rsid w:val="003B298E"/>
    <w:rsid w:val="003B3DC5"/>
    <w:rsid w:val="003B43D8"/>
    <w:rsid w:val="003B4B56"/>
    <w:rsid w:val="003B4D53"/>
    <w:rsid w:val="003B52A5"/>
    <w:rsid w:val="003B5818"/>
    <w:rsid w:val="003B5E10"/>
    <w:rsid w:val="003B74AC"/>
    <w:rsid w:val="003B74FC"/>
    <w:rsid w:val="003C139C"/>
    <w:rsid w:val="003C1AEC"/>
    <w:rsid w:val="003C261C"/>
    <w:rsid w:val="003C27C4"/>
    <w:rsid w:val="003C28A5"/>
    <w:rsid w:val="003C2F55"/>
    <w:rsid w:val="003C347D"/>
    <w:rsid w:val="003C4080"/>
    <w:rsid w:val="003C466D"/>
    <w:rsid w:val="003C57A7"/>
    <w:rsid w:val="003C6757"/>
    <w:rsid w:val="003C6A82"/>
    <w:rsid w:val="003C7A12"/>
    <w:rsid w:val="003C7B4D"/>
    <w:rsid w:val="003D2634"/>
    <w:rsid w:val="003D2ADD"/>
    <w:rsid w:val="003D38C7"/>
    <w:rsid w:val="003D3A57"/>
    <w:rsid w:val="003D3A7F"/>
    <w:rsid w:val="003D5386"/>
    <w:rsid w:val="003D5DCA"/>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6080"/>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20FA"/>
    <w:rsid w:val="00412E0E"/>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3700"/>
    <w:rsid w:val="004640AB"/>
    <w:rsid w:val="0046461C"/>
    <w:rsid w:val="00465531"/>
    <w:rsid w:val="004666F1"/>
    <w:rsid w:val="0046682E"/>
    <w:rsid w:val="004676FC"/>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EB8"/>
    <w:rsid w:val="00480F1F"/>
    <w:rsid w:val="004814F7"/>
    <w:rsid w:val="004825C6"/>
    <w:rsid w:val="00484073"/>
    <w:rsid w:val="00484901"/>
    <w:rsid w:val="0048494B"/>
    <w:rsid w:val="0048586D"/>
    <w:rsid w:val="00485F10"/>
    <w:rsid w:val="0048642B"/>
    <w:rsid w:val="00486747"/>
    <w:rsid w:val="00487FA2"/>
    <w:rsid w:val="004903AD"/>
    <w:rsid w:val="00490804"/>
    <w:rsid w:val="004908A9"/>
    <w:rsid w:val="00490D96"/>
    <w:rsid w:val="004922D4"/>
    <w:rsid w:val="0049231C"/>
    <w:rsid w:val="0049240C"/>
    <w:rsid w:val="00493D76"/>
    <w:rsid w:val="00494B61"/>
    <w:rsid w:val="004956B2"/>
    <w:rsid w:val="00496701"/>
    <w:rsid w:val="00496E96"/>
    <w:rsid w:val="004970EB"/>
    <w:rsid w:val="00497C69"/>
    <w:rsid w:val="004A02A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38FF"/>
    <w:rsid w:val="004C4033"/>
    <w:rsid w:val="004C7E19"/>
    <w:rsid w:val="004D1EF3"/>
    <w:rsid w:val="004D4695"/>
    <w:rsid w:val="004D5F7E"/>
    <w:rsid w:val="004D6171"/>
    <w:rsid w:val="004D64A4"/>
    <w:rsid w:val="004D6FD2"/>
    <w:rsid w:val="004D7559"/>
    <w:rsid w:val="004D7E6A"/>
    <w:rsid w:val="004E11C5"/>
    <w:rsid w:val="004E12A8"/>
    <w:rsid w:val="004E1789"/>
    <w:rsid w:val="004E1A33"/>
    <w:rsid w:val="004E1B49"/>
    <w:rsid w:val="004E2782"/>
    <w:rsid w:val="004E2887"/>
    <w:rsid w:val="004E31F6"/>
    <w:rsid w:val="004E3836"/>
    <w:rsid w:val="004E3A93"/>
    <w:rsid w:val="004E58F5"/>
    <w:rsid w:val="004E64DB"/>
    <w:rsid w:val="004E7582"/>
    <w:rsid w:val="004E7B3E"/>
    <w:rsid w:val="004E7BD4"/>
    <w:rsid w:val="004E7EF5"/>
    <w:rsid w:val="004F01C4"/>
    <w:rsid w:val="004F0B06"/>
    <w:rsid w:val="004F0FC0"/>
    <w:rsid w:val="004F125E"/>
    <w:rsid w:val="004F1929"/>
    <w:rsid w:val="004F5244"/>
    <w:rsid w:val="004F5F34"/>
    <w:rsid w:val="004F6DFF"/>
    <w:rsid w:val="005008DD"/>
    <w:rsid w:val="00501A7D"/>
    <w:rsid w:val="00503695"/>
    <w:rsid w:val="00503C75"/>
    <w:rsid w:val="00503CC1"/>
    <w:rsid w:val="00503D51"/>
    <w:rsid w:val="00504054"/>
    <w:rsid w:val="00505085"/>
    <w:rsid w:val="0050587B"/>
    <w:rsid w:val="00505AC8"/>
    <w:rsid w:val="0050631F"/>
    <w:rsid w:val="00506EC3"/>
    <w:rsid w:val="005070E5"/>
    <w:rsid w:val="0051054D"/>
    <w:rsid w:val="0051263F"/>
    <w:rsid w:val="00513368"/>
    <w:rsid w:val="0051336C"/>
    <w:rsid w:val="0051494E"/>
    <w:rsid w:val="00514DEF"/>
    <w:rsid w:val="00514E78"/>
    <w:rsid w:val="0051558B"/>
    <w:rsid w:val="00515E8F"/>
    <w:rsid w:val="005169B2"/>
    <w:rsid w:val="00517014"/>
    <w:rsid w:val="0051735F"/>
    <w:rsid w:val="0052106B"/>
    <w:rsid w:val="005210CA"/>
    <w:rsid w:val="00521416"/>
    <w:rsid w:val="0052385C"/>
    <w:rsid w:val="00523A16"/>
    <w:rsid w:val="00524173"/>
    <w:rsid w:val="005242FE"/>
    <w:rsid w:val="005247B7"/>
    <w:rsid w:val="00526A29"/>
    <w:rsid w:val="0052721A"/>
    <w:rsid w:val="005275FC"/>
    <w:rsid w:val="0053008D"/>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73F"/>
    <w:rsid w:val="00544D5D"/>
    <w:rsid w:val="00544F04"/>
    <w:rsid w:val="005453E4"/>
    <w:rsid w:val="005459C3"/>
    <w:rsid w:val="0054613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1D7A"/>
    <w:rsid w:val="005722FC"/>
    <w:rsid w:val="00572CC7"/>
    <w:rsid w:val="00573112"/>
    <w:rsid w:val="005750D5"/>
    <w:rsid w:val="00575B93"/>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6BC0"/>
    <w:rsid w:val="005975B6"/>
    <w:rsid w:val="00597A68"/>
    <w:rsid w:val="005A2F9D"/>
    <w:rsid w:val="005A407F"/>
    <w:rsid w:val="005A52B5"/>
    <w:rsid w:val="005A646B"/>
    <w:rsid w:val="005A64C4"/>
    <w:rsid w:val="005A6668"/>
    <w:rsid w:val="005A7C55"/>
    <w:rsid w:val="005B0632"/>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022"/>
    <w:rsid w:val="005D42F0"/>
    <w:rsid w:val="005D498C"/>
    <w:rsid w:val="005D4C85"/>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C76"/>
    <w:rsid w:val="005E5F43"/>
    <w:rsid w:val="005E633F"/>
    <w:rsid w:val="005E6C2B"/>
    <w:rsid w:val="005E7118"/>
    <w:rsid w:val="005E7594"/>
    <w:rsid w:val="005F099F"/>
    <w:rsid w:val="005F0C6B"/>
    <w:rsid w:val="005F0F56"/>
    <w:rsid w:val="005F110B"/>
    <w:rsid w:val="005F156D"/>
    <w:rsid w:val="005F1C9C"/>
    <w:rsid w:val="005F22C2"/>
    <w:rsid w:val="005F2A4A"/>
    <w:rsid w:val="005F35D2"/>
    <w:rsid w:val="005F35F9"/>
    <w:rsid w:val="005F38EE"/>
    <w:rsid w:val="005F3B84"/>
    <w:rsid w:val="005F4056"/>
    <w:rsid w:val="005F5651"/>
    <w:rsid w:val="005F5A22"/>
    <w:rsid w:val="005F745A"/>
    <w:rsid w:val="00600CD9"/>
    <w:rsid w:val="00601076"/>
    <w:rsid w:val="00601A2F"/>
    <w:rsid w:val="00601AB9"/>
    <w:rsid w:val="006042B8"/>
    <w:rsid w:val="006044E9"/>
    <w:rsid w:val="0060469B"/>
    <w:rsid w:val="00606402"/>
    <w:rsid w:val="00606479"/>
    <w:rsid w:val="00606F5F"/>
    <w:rsid w:val="00607FD5"/>
    <w:rsid w:val="0061007F"/>
    <w:rsid w:val="006116A1"/>
    <w:rsid w:val="00612000"/>
    <w:rsid w:val="00612375"/>
    <w:rsid w:val="00614160"/>
    <w:rsid w:val="00614CC8"/>
    <w:rsid w:val="00616292"/>
    <w:rsid w:val="006179F5"/>
    <w:rsid w:val="00620F80"/>
    <w:rsid w:val="00623100"/>
    <w:rsid w:val="00623802"/>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380"/>
    <w:rsid w:val="00647594"/>
    <w:rsid w:val="0064770F"/>
    <w:rsid w:val="00650061"/>
    <w:rsid w:val="00650BA3"/>
    <w:rsid w:val="00651903"/>
    <w:rsid w:val="0065331A"/>
    <w:rsid w:val="006535BF"/>
    <w:rsid w:val="0065407A"/>
    <w:rsid w:val="00654517"/>
    <w:rsid w:val="00654CB1"/>
    <w:rsid w:val="0065538B"/>
    <w:rsid w:val="00655FBB"/>
    <w:rsid w:val="00656CCF"/>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34B8"/>
    <w:rsid w:val="00684ADA"/>
    <w:rsid w:val="0068522A"/>
    <w:rsid w:val="00685378"/>
    <w:rsid w:val="00685C81"/>
    <w:rsid w:val="0068642A"/>
    <w:rsid w:val="00686437"/>
    <w:rsid w:val="00686CBD"/>
    <w:rsid w:val="00687225"/>
    <w:rsid w:val="00687FBA"/>
    <w:rsid w:val="0069227D"/>
    <w:rsid w:val="00692C7B"/>
    <w:rsid w:val="006938A2"/>
    <w:rsid w:val="006941CA"/>
    <w:rsid w:val="006954E8"/>
    <w:rsid w:val="00695570"/>
    <w:rsid w:val="0069575E"/>
    <w:rsid w:val="00695DA0"/>
    <w:rsid w:val="00696996"/>
    <w:rsid w:val="006978A7"/>
    <w:rsid w:val="006A0A07"/>
    <w:rsid w:val="006A0D75"/>
    <w:rsid w:val="006A11A7"/>
    <w:rsid w:val="006A2E24"/>
    <w:rsid w:val="006A3CFA"/>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4FC8"/>
    <w:rsid w:val="006E5911"/>
    <w:rsid w:val="006E59FD"/>
    <w:rsid w:val="006E5B04"/>
    <w:rsid w:val="006E7B77"/>
    <w:rsid w:val="006F0917"/>
    <w:rsid w:val="006F0C64"/>
    <w:rsid w:val="006F1C31"/>
    <w:rsid w:val="006F2E59"/>
    <w:rsid w:val="006F385A"/>
    <w:rsid w:val="006F410A"/>
    <w:rsid w:val="006F4371"/>
    <w:rsid w:val="006F49E6"/>
    <w:rsid w:val="006F4FDF"/>
    <w:rsid w:val="006F551A"/>
    <w:rsid w:val="006F78F5"/>
    <w:rsid w:val="00700CE4"/>
    <w:rsid w:val="007021D8"/>
    <w:rsid w:val="00702A9F"/>
    <w:rsid w:val="007032BB"/>
    <w:rsid w:val="00704004"/>
    <w:rsid w:val="00704044"/>
    <w:rsid w:val="007048D3"/>
    <w:rsid w:val="00705034"/>
    <w:rsid w:val="00706509"/>
    <w:rsid w:val="007069AC"/>
    <w:rsid w:val="0070755C"/>
    <w:rsid w:val="00710904"/>
    <w:rsid w:val="00710B3E"/>
    <w:rsid w:val="007125BA"/>
    <w:rsid w:val="00712DB0"/>
    <w:rsid w:val="00714FA7"/>
    <w:rsid w:val="00715328"/>
    <w:rsid w:val="00715C1A"/>
    <w:rsid w:val="00715E9D"/>
    <w:rsid w:val="007164AB"/>
    <w:rsid w:val="007169C4"/>
    <w:rsid w:val="00716E29"/>
    <w:rsid w:val="0071767D"/>
    <w:rsid w:val="0071774A"/>
    <w:rsid w:val="00717EE5"/>
    <w:rsid w:val="007212ED"/>
    <w:rsid w:val="00722317"/>
    <w:rsid w:val="007230FF"/>
    <w:rsid w:val="00724EF7"/>
    <w:rsid w:val="007250D4"/>
    <w:rsid w:val="00725311"/>
    <w:rsid w:val="00725364"/>
    <w:rsid w:val="00725C2F"/>
    <w:rsid w:val="0072669A"/>
    <w:rsid w:val="0073058E"/>
    <w:rsid w:val="007309C0"/>
    <w:rsid w:val="00731E9A"/>
    <w:rsid w:val="007321B4"/>
    <w:rsid w:val="00732F2E"/>
    <w:rsid w:val="007334C3"/>
    <w:rsid w:val="00733F7E"/>
    <w:rsid w:val="00735679"/>
    <w:rsid w:val="00735D18"/>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0FE"/>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342"/>
    <w:rsid w:val="00771BF6"/>
    <w:rsid w:val="007727DA"/>
    <w:rsid w:val="0077409E"/>
    <w:rsid w:val="00774C38"/>
    <w:rsid w:val="007776FD"/>
    <w:rsid w:val="007811B6"/>
    <w:rsid w:val="00781280"/>
    <w:rsid w:val="007815EC"/>
    <w:rsid w:val="00781C75"/>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4B23"/>
    <w:rsid w:val="007955B9"/>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5EEC"/>
    <w:rsid w:val="007C6E1E"/>
    <w:rsid w:val="007D0FE7"/>
    <w:rsid w:val="007D3485"/>
    <w:rsid w:val="007D3F9B"/>
    <w:rsid w:val="007D46C3"/>
    <w:rsid w:val="007D4B4F"/>
    <w:rsid w:val="007D5D92"/>
    <w:rsid w:val="007D663B"/>
    <w:rsid w:val="007D6A53"/>
    <w:rsid w:val="007D7BFA"/>
    <w:rsid w:val="007E3AD6"/>
    <w:rsid w:val="007E43BA"/>
    <w:rsid w:val="007E44CC"/>
    <w:rsid w:val="007E47E9"/>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92E"/>
    <w:rsid w:val="007F4FE8"/>
    <w:rsid w:val="007F5B83"/>
    <w:rsid w:val="007F69A1"/>
    <w:rsid w:val="007F6ADD"/>
    <w:rsid w:val="008003C7"/>
    <w:rsid w:val="008013C3"/>
    <w:rsid w:val="00801EA7"/>
    <w:rsid w:val="008023F2"/>
    <w:rsid w:val="00803DC4"/>
    <w:rsid w:val="00804ED9"/>
    <w:rsid w:val="0080605A"/>
    <w:rsid w:val="0080629B"/>
    <w:rsid w:val="00806730"/>
    <w:rsid w:val="00806828"/>
    <w:rsid w:val="00807677"/>
    <w:rsid w:val="00807DA0"/>
    <w:rsid w:val="008103EA"/>
    <w:rsid w:val="00810598"/>
    <w:rsid w:val="00811160"/>
    <w:rsid w:val="00811380"/>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22D1"/>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3BD9"/>
    <w:rsid w:val="00844AA3"/>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0A5B"/>
    <w:rsid w:val="00861C05"/>
    <w:rsid w:val="00862D36"/>
    <w:rsid w:val="00863171"/>
    <w:rsid w:val="008633F7"/>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42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C92"/>
    <w:rsid w:val="008A2FF7"/>
    <w:rsid w:val="008A38F3"/>
    <w:rsid w:val="008A3901"/>
    <w:rsid w:val="008A3D9C"/>
    <w:rsid w:val="008A48D2"/>
    <w:rsid w:val="008A5F2B"/>
    <w:rsid w:val="008A668B"/>
    <w:rsid w:val="008A675E"/>
    <w:rsid w:val="008A778E"/>
    <w:rsid w:val="008B034E"/>
    <w:rsid w:val="008B0C7A"/>
    <w:rsid w:val="008B1F6A"/>
    <w:rsid w:val="008B29CF"/>
    <w:rsid w:val="008B317F"/>
    <w:rsid w:val="008B4C84"/>
    <w:rsid w:val="008B590D"/>
    <w:rsid w:val="008B7337"/>
    <w:rsid w:val="008C05A1"/>
    <w:rsid w:val="008C0919"/>
    <w:rsid w:val="008C0AFC"/>
    <w:rsid w:val="008C1EEC"/>
    <w:rsid w:val="008C2ADE"/>
    <w:rsid w:val="008C30AE"/>
    <w:rsid w:val="008C315B"/>
    <w:rsid w:val="008C33C2"/>
    <w:rsid w:val="008C3721"/>
    <w:rsid w:val="008C5A9F"/>
    <w:rsid w:val="008C5D12"/>
    <w:rsid w:val="008C5F5F"/>
    <w:rsid w:val="008C659D"/>
    <w:rsid w:val="008D0A42"/>
    <w:rsid w:val="008D264E"/>
    <w:rsid w:val="008D2904"/>
    <w:rsid w:val="008D3C99"/>
    <w:rsid w:val="008D3ECE"/>
    <w:rsid w:val="008D46CE"/>
    <w:rsid w:val="008D7F7E"/>
    <w:rsid w:val="008E005A"/>
    <w:rsid w:val="008E0ED1"/>
    <w:rsid w:val="008E1075"/>
    <w:rsid w:val="008E2274"/>
    <w:rsid w:val="008E2363"/>
    <w:rsid w:val="008E2EDD"/>
    <w:rsid w:val="008E3389"/>
    <w:rsid w:val="008E3C81"/>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530A"/>
    <w:rsid w:val="0090604C"/>
    <w:rsid w:val="00907127"/>
    <w:rsid w:val="009077D2"/>
    <w:rsid w:val="00910214"/>
    <w:rsid w:val="0091086C"/>
    <w:rsid w:val="009111AB"/>
    <w:rsid w:val="009133E6"/>
    <w:rsid w:val="00913B2C"/>
    <w:rsid w:val="00913F8E"/>
    <w:rsid w:val="00914261"/>
    <w:rsid w:val="00914BBE"/>
    <w:rsid w:val="009156D4"/>
    <w:rsid w:val="00915CD0"/>
    <w:rsid w:val="00915D99"/>
    <w:rsid w:val="009161A8"/>
    <w:rsid w:val="0091658D"/>
    <w:rsid w:val="00916731"/>
    <w:rsid w:val="009177D2"/>
    <w:rsid w:val="009203B0"/>
    <w:rsid w:val="00920919"/>
    <w:rsid w:val="00921E24"/>
    <w:rsid w:val="00922580"/>
    <w:rsid w:val="00923904"/>
    <w:rsid w:val="00924167"/>
    <w:rsid w:val="00926633"/>
    <w:rsid w:val="00927081"/>
    <w:rsid w:val="00927AA5"/>
    <w:rsid w:val="00931F53"/>
    <w:rsid w:val="00931FE0"/>
    <w:rsid w:val="00932986"/>
    <w:rsid w:val="00932F45"/>
    <w:rsid w:val="00933126"/>
    <w:rsid w:val="00934C2C"/>
    <w:rsid w:val="009352E1"/>
    <w:rsid w:val="00936AFE"/>
    <w:rsid w:val="00936F1B"/>
    <w:rsid w:val="009410C1"/>
    <w:rsid w:val="0094214F"/>
    <w:rsid w:val="009430B2"/>
    <w:rsid w:val="00943230"/>
    <w:rsid w:val="00944574"/>
    <w:rsid w:val="00944882"/>
    <w:rsid w:val="00945965"/>
    <w:rsid w:val="00945F2D"/>
    <w:rsid w:val="00946303"/>
    <w:rsid w:val="009469BC"/>
    <w:rsid w:val="00950B7B"/>
    <w:rsid w:val="00951550"/>
    <w:rsid w:val="00952904"/>
    <w:rsid w:val="00953299"/>
    <w:rsid w:val="009533EA"/>
    <w:rsid w:val="00953B03"/>
    <w:rsid w:val="00953EA5"/>
    <w:rsid w:val="009544CC"/>
    <w:rsid w:val="009547EC"/>
    <w:rsid w:val="00954C2B"/>
    <w:rsid w:val="00955290"/>
    <w:rsid w:val="00956081"/>
    <w:rsid w:val="00956A92"/>
    <w:rsid w:val="009570EE"/>
    <w:rsid w:val="0096160D"/>
    <w:rsid w:val="0096273A"/>
    <w:rsid w:val="0096366C"/>
    <w:rsid w:val="00964B3E"/>
    <w:rsid w:val="00965671"/>
    <w:rsid w:val="0096622C"/>
    <w:rsid w:val="00966C59"/>
    <w:rsid w:val="009676F8"/>
    <w:rsid w:val="009701D3"/>
    <w:rsid w:val="00970397"/>
    <w:rsid w:val="0097225F"/>
    <w:rsid w:val="00972B75"/>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005"/>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4DA"/>
    <w:rsid w:val="009B06DB"/>
    <w:rsid w:val="009B0F1D"/>
    <w:rsid w:val="009B17B0"/>
    <w:rsid w:val="009B1C54"/>
    <w:rsid w:val="009B1EA2"/>
    <w:rsid w:val="009B23D6"/>
    <w:rsid w:val="009B293E"/>
    <w:rsid w:val="009B2ABD"/>
    <w:rsid w:val="009B2BAC"/>
    <w:rsid w:val="009B496D"/>
    <w:rsid w:val="009B650A"/>
    <w:rsid w:val="009B7750"/>
    <w:rsid w:val="009C107C"/>
    <w:rsid w:val="009C2060"/>
    <w:rsid w:val="009C387D"/>
    <w:rsid w:val="009C3C78"/>
    <w:rsid w:val="009C3EFB"/>
    <w:rsid w:val="009C550B"/>
    <w:rsid w:val="009C67DC"/>
    <w:rsid w:val="009C70D0"/>
    <w:rsid w:val="009C74C7"/>
    <w:rsid w:val="009C7754"/>
    <w:rsid w:val="009C7DBE"/>
    <w:rsid w:val="009D0220"/>
    <w:rsid w:val="009D0D2C"/>
    <w:rsid w:val="009D0D57"/>
    <w:rsid w:val="009D161A"/>
    <w:rsid w:val="009D17FF"/>
    <w:rsid w:val="009D1B3D"/>
    <w:rsid w:val="009D2B86"/>
    <w:rsid w:val="009D2E9A"/>
    <w:rsid w:val="009D302B"/>
    <w:rsid w:val="009D3200"/>
    <w:rsid w:val="009D3546"/>
    <w:rsid w:val="009D3917"/>
    <w:rsid w:val="009D462F"/>
    <w:rsid w:val="009D466C"/>
    <w:rsid w:val="009D4832"/>
    <w:rsid w:val="009D5CB7"/>
    <w:rsid w:val="009D7D9B"/>
    <w:rsid w:val="009D7E18"/>
    <w:rsid w:val="009E0162"/>
    <w:rsid w:val="009E25C2"/>
    <w:rsid w:val="009E2FEC"/>
    <w:rsid w:val="009E31BE"/>
    <w:rsid w:val="009E36A8"/>
    <w:rsid w:val="009E573A"/>
    <w:rsid w:val="009E5B0C"/>
    <w:rsid w:val="009E5CE7"/>
    <w:rsid w:val="009E5DF4"/>
    <w:rsid w:val="009E6064"/>
    <w:rsid w:val="009E75B5"/>
    <w:rsid w:val="009F0925"/>
    <w:rsid w:val="009F099B"/>
    <w:rsid w:val="009F0C3A"/>
    <w:rsid w:val="009F13B3"/>
    <w:rsid w:val="009F143F"/>
    <w:rsid w:val="009F152E"/>
    <w:rsid w:val="009F1FCB"/>
    <w:rsid w:val="009F2894"/>
    <w:rsid w:val="009F3277"/>
    <w:rsid w:val="009F37B8"/>
    <w:rsid w:val="009F3F3B"/>
    <w:rsid w:val="009F4164"/>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D3"/>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006"/>
    <w:rsid w:val="00A27A2C"/>
    <w:rsid w:val="00A302B3"/>
    <w:rsid w:val="00A306FA"/>
    <w:rsid w:val="00A30D30"/>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32DE"/>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67A"/>
    <w:rsid w:val="00A65830"/>
    <w:rsid w:val="00A65B52"/>
    <w:rsid w:val="00A660CF"/>
    <w:rsid w:val="00A66409"/>
    <w:rsid w:val="00A7270F"/>
    <w:rsid w:val="00A727A4"/>
    <w:rsid w:val="00A73990"/>
    <w:rsid w:val="00A742A8"/>
    <w:rsid w:val="00A74360"/>
    <w:rsid w:val="00A74469"/>
    <w:rsid w:val="00A74D2A"/>
    <w:rsid w:val="00A74D95"/>
    <w:rsid w:val="00A751FD"/>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107"/>
    <w:rsid w:val="00A97ACE"/>
    <w:rsid w:val="00AA0317"/>
    <w:rsid w:val="00AA1108"/>
    <w:rsid w:val="00AA12F0"/>
    <w:rsid w:val="00AA2A02"/>
    <w:rsid w:val="00AA3782"/>
    <w:rsid w:val="00AA37CB"/>
    <w:rsid w:val="00AA5A03"/>
    <w:rsid w:val="00AA5C3E"/>
    <w:rsid w:val="00AA6BF3"/>
    <w:rsid w:val="00AA70DF"/>
    <w:rsid w:val="00AA727D"/>
    <w:rsid w:val="00AA7C27"/>
    <w:rsid w:val="00AB0CF4"/>
    <w:rsid w:val="00AB1972"/>
    <w:rsid w:val="00AB2A0E"/>
    <w:rsid w:val="00AB2E13"/>
    <w:rsid w:val="00AB3997"/>
    <w:rsid w:val="00AB3AC3"/>
    <w:rsid w:val="00AB58F9"/>
    <w:rsid w:val="00AB5C94"/>
    <w:rsid w:val="00AB64D7"/>
    <w:rsid w:val="00AB72EA"/>
    <w:rsid w:val="00AB755E"/>
    <w:rsid w:val="00AB7DE4"/>
    <w:rsid w:val="00AC03F9"/>
    <w:rsid w:val="00AC0596"/>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8B4"/>
    <w:rsid w:val="00AD7DE9"/>
    <w:rsid w:val="00AE04E0"/>
    <w:rsid w:val="00AE057C"/>
    <w:rsid w:val="00AE0D56"/>
    <w:rsid w:val="00AE0EBF"/>
    <w:rsid w:val="00AE0F0D"/>
    <w:rsid w:val="00AE12C0"/>
    <w:rsid w:val="00AE2CD8"/>
    <w:rsid w:val="00AE3031"/>
    <w:rsid w:val="00AE3296"/>
    <w:rsid w:val="00AE3659"/>
    <w:rsid w:val="00AE3A35"/>
    <w:rsid w:val="00AE4849"/>
    <w:rsid w:val="00AE4CCB"/>
    <w:rsid w:val="00AE5335"/>
    <w:rsid w:val="00AE5BB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073ED"/>
    <w:rsid w:val="00B11817"/>
    <w:rsid w:val="00B11D73"/>
    <w:rsid w:val="00B12225"/>
    <w:rsid w:val="00B129D0"/>
    <w:rsid w:val="00B12C3D"/>
    <w:rsid w:val="00B134B2"/>
    <w:rsid w:val="00B13E3F"/>
    <w:rsid w:val="00B13F0B"/>
    <w:rsid w:val="00B15D42"/>
    <w:rsid w:val="00B163B1"/>
    <w:rsid w:val="00B16532"/>
    <w:rsid w:val="00B23C21"/>
    <w:rsid w:val="00B23D0F"/>
    <w:rsid w:val="00B23EDC"/>
    <w:rsid w:val="00B242D7"/>
    <w:rsid w:val="00B243F0"/>
    <w:rsid w:val="00B2458A"/>
    <w:rsid w:val="00B24975"/>
    <w:rsid w:val="00B24DE4"/>
    <w:rsid w:val="00B252F7"/>
    <w:rsid w:val="00B257DF"/>
    <w:rsid w:val="00B25D45"/>
    <w:rsid w:val="00B25E2E"/>
    <w:rsid w:val="00B26232"/>
    <w:rsid w:val="00B26711"/>
    <w:rsid w:val="00B27203"/>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3F1F"/>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223"/>
    <w:rsid w:val="00B70686"/>
    <w:rsid w:val="00B70853"/>
    <w:rsid w:val="00B70F53"/>
    <w:rsid w:val="00B7156D"/>
    <w:rsid w:val="00B71639"/>
    <w:rsid w:val="00B7168D"/>
    <w:rsid w:val="00B71CB3"/>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1AA"/>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18AC"/>
    <w:rsid w:val="00BC21E1"/>
    <w:rsid w:val="00BC320D"/>
    <w:rsid w:val="00BC3A42"/>
    <w:rsid w:val="00BC4161"/>
    <w:rsid w:val="00BC559C"/>
    <w:rsid w:val="00BC5FCA"/>
    <w:rsid w:val="00BC71D8"/>
    <w:rsid w:val="00BD0394"/>
    <w:rsid w:val="00BD1B05"/>
    <w:rsid w:val="00BD28BC"/>
    <w:rsid w:val="00BD30C7"/>
    <w:rsid w:val="00BD3874"/>
    <w:rsid w:val="00BD4038"/>
    <w:rsid w:val="00BD43D3"/>
    <w:rsid w:val="00BD44DE"/>
    <w:rsid w:val="00BD7072"/>
    <w:rsid w:val="00BD73B5"/>
    <w:rsid w:val="00BD7881"/>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0768F"/>
    <w:rsid w:val="00C105FF"/>
    <w:rsid w:val="00C1061D"/>
    <w:rsid w:val="00C10797"/>
    <w:rsid w:val="00C10C29"/>
    <w:rsid w:val="00C13DA5"/>
    <w:rsid w:val="00C14D53"/>
    <w:rsid w:val="00C15B2F"/>
    <w:rsid w:val="00C15D66"/>
    <w:rsid w:val="00C15FF8"/>
    <w:rsid w:val="00C168AA"/>
    <w:rsid w:val="00C16AEC"/>
    <w:rsid w:val="00C17984"/>
    <w:rsid w:val="00C20161"/>
    <w:rsid w:val="00C2034A"/>
    <w:rsid w:val="00C2061C"/>
    <w:rsid w:val="00C2131D"/>
    <w:rsid w:val="00C21451"/>
    <w:rsid w:val="00C24D7D"/>
    <w:rsid w:val="00C24DA1"/>
    <w:rsid w:val="00C25351"/>
    <w:rsid w:val="00C27070"/>
    <w:rsid w:val="00C270E9"/>
    <w:rsid w:val="00C273E3"/>
    <w:rsid w:val="00C3036A"/>
    <w:rsid w:val="00C3036C"/>
    <w:rsid w:val="00C3096D"/>
    <w:rsid w:val="00C31D92"/>
    <w:rsid w:val="00C320DA"/>
    <w:rsid w:val="00C3233C"/>
    <w:rsid w:val="00C324F4"/>
    <w:rsid w:val="00C33ADE"/>
    <w:rsid w:val="00C33BD2"/>
    <w:rsid w:val="00C35037"/>
    <w:rsid w:val="00C37A93"/>
    <w:rsid w:val="00C37C3C"/>
    <w:rsid w:val="00C412C3"/>
    <w:rsid w:val="00C41873"/>
    <w:rsid w:val="00C418C4"/>
    <w:rsid w:val="00C418E8"/>
    <w:rsid w:val="00C42308"/>
    <w:rsid w:val="00C446D7"/>
    <w:rsid w:val="00C46BB7"/>
    <w:rsid w:val="00C50F08"/>
    <w:rsid w:val="00C51587"/>
    <w:rsid w:val="00C52A47"/>
    <w:rsid w:val="00C5325C"/>
    <w:rsid w:val="00C5342B"/>
    <w:rsid w:val="00C53434"/>
    <w:rsid w:val="00C54A4F"/>
    <w:rsid w:val="00C54DAD"/>
    <w:rsid w:val="00C54E91"/>
    <w:rsid w:val="00C55813"/>
    <w:rsid w:val="00C558FE"/>
    <w:rsid w:val="00C56109"/>
    <w:rsid w:val="00C564B4"/>
    <w:rsid w:val="00C57B25"/>
    <w:rsid w:val="00C60D97"/>
    <w:rsid w:val="00C60DD9"/>
    <w:rsid w:val="00C612FA"/>
    <w:rsid w:val="00C6275B"/>
    <w:rsid w:val="00C62AAE"/>
    <w:rsid w:val="00C63A08"/>
    <w:rsid w:val="00C64C4F"/>
    <w:rsid w:val="00C64E8D"/>
    <w:rsid w:val="00C65985"/>
    <w:rsid w:val="00C66CCA"/>
    <w:rsid w:val="00C7028C"/>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3531"/>
    <w:rsid w:val="00C953E1"/>
    <w:rsid w:val="00C968C3"/>
    <w:rsid w:val="00C970DC"/>
    <w:rsid w:val="00C97103"/>
    <w:rsid w:val="00C972E9"/>
    <w:rsid w:val="00C9739E"/>
    <w:rsid w:val="00C97E18"/>
    <w:rsid w:val="00CA09D3"/>
    <w:rsid w:val="00CA1146"/>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ACA"/>
    <w:rsid w:val="00CB6CF9"/>
    <w:rsid w:val="00CB6DD9"/>
    <w:rsid w:val="00CB7B20"/>
    <w:rsid w:val="00CB7C62"/>
    <w:rsid w:val="00CC0CB4"/>
    <w:rsid w:val="00CC1428"/>
    <w:rsid w:val="00CC200D"/>
    <w:rsid w:val="00CC3CEF"/>
    <w:rsid w:val="00CC4919"/>
    <w:rsid w:val="00CC4CA8"/>
    <w:rsid w:val="00CC4CD6"/>
    <w:rsid w:val="00CC4DFE"/>
    <w:rsid w:val="00CC5284"/>
    <w:rsid w:val="00CC5EAF"/>
    <w:rsid w:val="00CC6A79"/>
    <w:rsid w:val="00CC6F08"/>
    <w:rsid w:val="00CC6FEB"/>
    <w:rsid w:val="00CC70BB"/>
    <w:rsid w:val="00CC798B"/>
    <w:rsid w:val="00CC7F5B"/>
    <w:rsid w:val="00CD067E"/>
    <w:rsid w:val="00CD0DDF"/>
    <w:rsid w:val="00CD1906"/>
    <w:rsid w:val="00CD24EC"/>
    <w:rsid w:val="00CD2AB4"/>
    <w:rsid w:val="00CD381A"/>
    <w:rsid w:val="00CD4F30"/>
    <w:rsid w:val="00CD536D"/>
    <w:rsid w:val="00CD5B89"/>
    <w:rsid w:val="00CD5BE2"/>
    <w:rsid w:val="00CD5FCC"/>
    <w:rsid w:val="00CD6A30"/>
    <w:rsid w:val="00CD6C68"/>
    <w:rsid w:val="00CD79FD"/>
    <w:rsid w:val="00CD7FEA"/>
    <w:rsid w:val="00CE314F"/>
    <w:rsid w:val="00CE3AD2"/>
    <w:rsid w:val="00CE4474"/>
    <w:rsid w:val="00CE621F"/>
    <w:rsid w:val="00CE6358"/>
    <w:rsid w:val="00CF0EDF"/>
    <w:rsid w:val="00CF12B7"/>
    <w:rsid w:val="00CF15CD"/>
    <w:rsid w:val="00CF1672"/>
    <w:rsid w:val="00CF2B8B"/>
    <w:rsid w:val="00CF368A"/>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A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1A28"/>
    <w:rsid w:val="00D42217"/>
    <w:rsid w:val="00D42366"/>
    <w:rsid w:val="00D42704"/>
    <w:rsid w:val="00D430FC"/>
    <w:rsid w:val="00D43473"/>
    <w:rsid w:val="00D43644"/>
    <w:rsid w:val="00D438E1"/>
    <w:rsid w:val="00D43B8D"/>
    <w:rsid w:val="00D445C8"/>
    <w:rsid w:val="00D44E79"/>
    <w:rsid w:val="00D45121"/>
    <w:rsid w:val="00D45CD6"/>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AD7"/>
    <w:rsid w:val="00D57C5F"/>
    <w:rsid w:val="00D60341"/>
    <w:rsid w:val="00D614BA"/>
    <w:rsid w:val="00D62D2C"/>
    <w:rsid w:val="00D655C4"/>
    <w:rsid w:val="00D65A8A"/>
    <w:rsid w:val="00D66293"/>
    <w:rsid w:val="00D670F7"/>
    <w:rsid w:val="00D675A7"/>
    <w:rsid w:val="00D70534"/>
    <w:rsid w:val="00D70CE5"/>
    <w:rsid w:val="00D7102E"/>
    <w:rsid w:val="00D72B83"/>
    <w:rsid w:val="00D731AC"/>
    <w:rsid w:val="00D73EAA"/>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6AA"/>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441"/>
    <w:rsid w:val="00D94FDF"/>
    <w:rsid w:val="00DA12BE"/>
    <w:rsid w:val="00DA1D05"/>
    <w:rsid w:val="00DA1FF3"/>
    <w:rsid w:val="00DA2791"/>
    <w:rsid w:val="00DA279D"/>
    <w:rsid w:val="00DA6320"/>
    <w:rsid w:val="00DA670D"/>
    <w:rsid w:val="00DA78DB"/>
    <w:rsid w:val="00DB0112"/>
    <w:rsid w:val="00DB0148"/>
    <w:rsid w:val="00DB0FBC"/>
    <w:rsid w:val="00DB110C"/>
    <w:rsid w:val="00DB2E03"/>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2EAB"/>
    <w:rsid w:val="00DD2F8C"/>
    <w:rsid w:val="00DD31EB"/>
    <w:rsid w:val="00DD327E"/>
    <w:rsid w:val="00DD34BD"/>
    <w:rsid w:val="00DD44C1"/>
    <w:rsid w:val="00DE0228"/>
    <w:rsid w:val="00DE0658"/>
    <w:rsid w:val="00DE106C"/>
    <w:rsid w:val="00DE3DF6"/>
    <w:rsid w:val="00DE3F0D"/>
    <w:rsid w:val="00DE44D0"/>
    <w:rsid w:val="00DE4C0B"/>
    <w:rsid w:val="00DE4C51"/>
    <w:rsid w:val="00DE5070"/>
    <w:rsid w:val="00DE5345"/>
    <w:rsid w:val="00DE610B"/>
    <w:rsid w:val="00DE681A"/>
    <w:rsid w:val="00DE6CB8"/>
    <w:rsid w:val="00DE6FB0"/>
    <w:rsid w:val="00DE7054"/>
    <w:rsid w:val="00DE7BF7"/>
    <w:rsid w:val="00DE7C88"/>
    <w:rsid w:val="00DE7E7B"/>
    <w:rsid w:val="00DF1742"/>
    <w:rsid w:val="00DF1990"/>
    <w:rsid w:val="00DF2226"/>
    <w:rsid w:val="00DF23F3"/>
    <w:rsid w:val="00DF2520"/>
    <w:rsid w:val="00DF3952"/>
    <w:rsid w:val="00DF3C7A"/>
    <w:rsid w:val="00DF4039"/>
    <w:rsid w:val="00DF5ADF"/>
    <w:rsid w:val="00DF61A6"/>
    <w:rsid w:val="00DF6BCF"/>
    <w:rsid w:val="00DF6C5C"/>
    <w:rsid w:val="00DF720D"/>
    <w:rsid w:val="00E0038F"/>
    <w:rsid w:val="00E00658"/>
    <w:rsid w:val="00E00BA8"/>
    <w:rsid w:val="00E01421"/>
    <w:rsid w:val="00E04132"/>
    <w:rsid w:val="00E0452F"/>
    <w:rsid w:val="00E05302"/>
    <w:rsid w:val="00E06996"/>
    <w:rsid w:val="00E0799A"/>
    <w:rsid w:val="00E1001F"/>
    <w:rsid w:val="00E10640"/>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6997"/>
    <w:rsid w:val="00E46F9A"/>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3683"/>
    <w:rsid w:val="00E6476A"/>
    <w:rsid w:val="00E64CCF"/>
    <w:rsid w:val="00E6580E"/>
    <w:rsid w:val="00E65E93"/>
    <w:rsid w:val="00E676CD"/>
    <w:rsid w:val="00E679F0"/>
    <w:rsid w:val="00E67DD5"/>
    <w:rsid w:val="00E70235"/>
    <w:rsid w:val="00E708C3"/>
    <w:rsid w:val="00E72268"/>
    <w:rsid w:val="00E74040"/>
    <w:rsid w:val="00E74B8A"/>
    <w:rsid w:val="00E753F9"/>
    <w:rsid w:val="00E7720E"/>
    <w:rsid w:val="00E77928"/>
    <w:rsid w:val="00E80066"/>
    <w:rsid w:val="00E81935"/>
    <w:rsid w:val="00E8228B"/>
    <w:rsid w:val="00E825FD"/>
    <w:rsid w:val="00E84072"/>
    <w:rsid w:val="00E842F1"/>
    <w:rsid w:val="00E84F7F"/>
    <w:rsid w:val="00E85570"/>
    <w:rsid w:val="00E859A3"/>
    <w:rsid w:val="00E85AEE"/>
    <w:rsid w:val="00E86A79"/>
    <w:rsid w:val="00E86EA3"/>
    <w:rsid w:val="00E87009"/>
    <w:rsid w:val="00E903B4"/>
    <w:rsid w:val="00E9087D"/>
    <w:rsid w:val="00E9162E"/>
    <w:rsid w:val="00E92937"/>
    <w:rsid w:val="00E931C3"/>
    <w:rsid w:val="00E93EF7"/>
    <w:rsid w:val="00E94065"/>
    <w:rsid w:val="00E94174"/>
    <w:rsid w:val="00E953FC"/>
    <w:rsid w:val="00E95DE9"/>
    <w:rsid w:val="00E96141"/>
    <w:rsid w:val="00E96623"/>
    <w:rsid w:val="00EA0371"/>
    <w:rsid w:val="00EA0390"/>
    <w:rsid w:val="00EA2CDC"/>
    <w:rsid w:val="00EA3105"/>
    <w:rsid w:val="00EA399C"/>
    <w:rsid w:val="00EA4106"/>
    <w:rsid w:val="00EA4DBD"/>
    <w:rsid w:val="00EA6E84"/>
    <w:rsid w:val="00EB1BF8"/>
    <w:rsid w:val="00EB2CEE"/>
    <w:rsid w:val="00EB4FB4"/>
    <w:rsid w:val="00EB5812"/>
    <w:rsid w:val="00EB5E58"/>
    <w:rsid w:val="00EB60B3"/>
    <w:rsid w:val="00EB63DE"/>
    <w:rsid w:val="00EB6602"/>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9B8"/>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30"/>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1C0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023"/>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6975"/>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3E5"/>
    <w:rsid w:val="00F51421"/>
    <w:rsid w:val="00F516CA"/>
    <w:rsid w:val="00F539A0"/>
    <w:rsid w:val="00F54813"/>
    <w:rsid w:val="00F549B5"/>
    <w:rsid w:val="00F5634A"/>
    <w:rsid w:val="00F56817"/>
    <w:rsid w:val="00F57131"/>
    <w:rsid w:val="00F575C2"/>
    <w:rsid w:val="00F60383"/>
    <w:rsid w:val="00F616F3"/>
    <w:rsid w:val="00F61EB9"/>
    <w:rsid w:val="00F621F6"/>
    <w:rsid w:val="00F629E8"/>
    <w:rsid w:val="00F62A97"/>
    <w:rsid w:val="00F64899"/>
    <w:rsid w:val="00F656EA"/>
    <w:rsid w:val="00F65E70"/>
    <w:rsid w:val="00F66940"/>
    <w:rsid w:val="00F66C3F"/>
    <w:rsid w:val="00F70206"/>
    <w:rsid w:val="00F70CF3"/>
    <w:rsid w:val="00F710CE"/>
    <w:rsid w:val="00F722EE"/>
    <w:rsid w:val="00F73144"/>
    <w:rsid w:val="00F733CC"/>
    <w:rsid w:val="00F75557"/>
    <w:rsid w:val="00F75BE9"/>
    <w:rsid w:val="00F80305"/>
    <w:rsid w:val="00F805A6"/>
    <w:rsid w:val="00F80BFE"/>
    <w:rsid w:val="00F80D9A"/>
    <w:rsid w:val="00F81C46"/>
    <w:rsid w:val="00F8211A"/>
    <w:rsid w:val="00F8345F"/>
    <w:rsid w:val="00F83561"/>
    <w:rsid w:val="00F85587"/>
    <w:rsid w:val="00F85A4B"/>
    <w:rsid w:val="00F85A94"/>
    <w:rsid w:val="00F85B27"/>
    <w:rsid w:val="00F8720F"/>
    <w:rsid w:val="00F872D0"/>
    <w:rsid w:val="00F87ABB"/>
    <w:rsid w:val="00F87AE1"/>
    <w:rsid w:val="00F87E82"/>
    <w:rsid w:val="00F87EC0"/>
    <w:rsid w:val="00F904A0"/>
    <w:rsid w:val="00F9056D"/>
    <w:rsid w:val="00F91174"/>
    <w:rsid w:val="00F91318"/>
    <w:rsid w:val="00F9133B"/>
    <w:rsid w:val="00F91ED0"/>
    <w:rsid w:val="00F92B7E"/>
    <w:rsid w:val="00F92D57"/>
    <w:rsid w:val="00F9524A"/>
    <w:rsid w:val="00FA0A20"/>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026"/>
    <w:rsid w:val="00FB2D0D"/>
    <w:rsid w:val="00FB3451"/>
    <w:rsid w:val="00FB4417"/>
    <w:rsid w:val="00FB7893"/>
    <w:rsid w:val="00FC22A5"/>
    <w:rsid w:val="00FC277D"/>
    <w:rsid w:val="00FC2ED6"/>
    <w:rsid w:val="00FC3D54"/>
    <w:rsid w:val="00FC41D7"/>
    <w:rsid w:val="00FC4A0B"/>
    <w:rsid w:val="00FC5481"/>
    <w:rsid w:val="00FC6099"/>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D793C"/>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4284"/>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E38E0"/>
    <w:pPr>
      <w:widowControl w:val="0"/>
      <w:jc w:val="both"/>
    </w:pPr>
    <w:rPr>
      <w:rFonts w:ascii="Times New Roman" w:eastAsia="宋体" w:hAnsi="Times New Roman" w:cs="Times New Roman"/>
    </w:rPr>
  </w:style>
  <w:style w:type="paragraph" w:styleId="11">
    <w:name w:val="heading 1"/>
    <w:aliases w:val="NMP Heading 1,H1,h11,h12,h13,h14,h15,h16,app heading 1,l1,Memo Heading 1,Heading 1_a,heading 1,h17,h111,h121,h131,h141,h151,h161,h18,h112,h122,h132,h142,h152,h162,h19,h113,h123,h133,h143,h153,h163,Alt+1,Alt+11,Alt+12,Alt+13,h1,Section of paper,1"/>
    <w:basedOn w:val="a2"/>
    <w:next w:val="a2"/>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Heading 2 Hidden"/>
    <w:basedOn w:val="a2"/>
    <w:next w:val="a2"/>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0H,l3,3,list 3"/>
    <w:basedOn w:val="a2"/>
    <w:next w:val="a2"/>
    <w:link w:val="3Char"/>
    <w:unhideWhenUsed/>
    <w:qFormat/>
    <w:rsid w:val="003E7F0E"/>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 4,Heading,4,Memo,5,4H,Head4,41,42,43,411,421,44,412,422,45"/>
    <w:basedOn w:val="a2"/>
    <w:next w:val="a2"/>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标题 81,Heading 811,Heading 8111"/>
    <w:basedOn w:val="a2"/>
    <w:next w:val="a2"/>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2"/>
    <w:next w:val="a2"/>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2"/>
    <w:next w:val="a2"/>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2"/>
    <w:next w:val="a2"/>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2"/>
    <w:next w:val="a2"/>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D5618B"/>
    <w:rPr>
      <w:sz w:val="18"/>
      <w:szCs w:val="18"/>
    </w:rPr>
  </w:style>
  <w:style w:type="paragraph" w:styleId="a7">
    <w:name w:val="footer"/>
    <w:aliases w:val="footer odd,footer,fo,pie de página"/>
    <w:basedOn w:val="a2"/>
    <w:link w:val="Char0"/>
    <w:unhideWhenUsed/>
    <w:qFormat/>
    <w:rsid w:val="00D5618B"/>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0"/>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2"/>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8">
    <w:name w:val="No Spacing"/>
    <w:uiPriority w:val="1"/>
    <w:qFormat/>
    <w:rsid w:val="00D5618B"/>
    <w:pPr>
      <w:widowControl w:val="0"/>
      <w:jc w:val="both"/>
    </w:pPr>
    <w:rPr>
      <w:rFonts w:ascii="CG Times (WN)" w:eastAsia="宋体" w:hAnsi="CG Times (WN)" w:cs="Times New Roman"/>
      <w:szCs w:val="24"/>
    </w:rPr>
  </w:style>
  <w:style w:type="paragraph" w:customStyle="1" w:styleId="B10">
    <w:name w:val="B1"/>
    <w:basedOn w:val="a9"/>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a"/>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9">
    <w:name w:val="List"/>
    <w:basedOn w:val="a2"/>
    <w:link w:val="Char2"/>
    <w:unhideWhenUsed/>
    <w:qFormat/>
    <w:rsid w:val="00D5618B"/>
    <w:pPr>
      <w:ind w:left="200" w:hangingChars="200" w:hanging="200"/>
      <w:contextualSpacing/>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2"/>
    <w:link w:val="Char3"/>
    <w:uiPriority w:val="34"/>
    <w:qFormat/>
    <w:rsid w:val="00D5618B"/>
    <w:pPr>
      <w:ind w:firstLineChars="200" w:firstLine="420"/>
    </w:pPr>
  </w:style>
  <w:style w:type="paragraph" w:styleId="ab">
    <w:name w:val="Balloon Text"/>
    <w:basedOn w:val="a2"/>
    <w:link w:val="Char4"/>
    <w:unhideWhenUsed/>
    <w:qFormat/>
    <w:rsid w:val="00D5618B"/>
    <w:rPr>
      <w:sz w:val="18"/>
      <w:szCs w:val="18"/>
    </w:rPr>
  </w:style>
  <w:style w:type="character" w:customStyle="1" w:styleId="Char4">
    <w:name w:val="批注框文本 Char"/>
    <w:basedOn w:val="a3"/>
    <w:link w:val="ab"/>
    <w:qFormat/>
    <w:rsid w:val="00D5618B"/>
    <w:rPr>
      <w:rFonts w:ascii="CG Times (WN)" w:eastAsia="宋体" w:hAnsi="CG Times (WN)" w:cs="Times New Roman"/>
      <w:sz w:val="18"/>
      <w:szCs w:val="18"/>
    </w:rPr>
  </w:style>
  <w:style w:type="paragraph" w:customStyle="1" w:styleId="TAL">
    <w:name w:val="TAL"/>
    <w:basedOn w:val="a2"/>
    <w:link w:val="TALChar"/>
    <w:qFormat/>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qFormat/>
    <w:rsid w:val="00503695"/>
    <w:rPr>
      <w:rFonts w:ascii="Arial" w:eastAsia="Times New Roman" w:hAnsi="Arial" w:cs="Times New Roman"/>
      <w:kern w:val="0"/>
      <w:sz w:val="18"/>
      <w:szCs w:val="20"/>
      <w:lang w:val="en-GB" w:eastAsia="en-US"/>
    </w:rPr>
  </w:style>
  <w:style w:type="character" w:styleId="ac">
    <w:name w:val="Hyperlink"/>
    <w:unhideWhenUsed/>
    <w:qFormat/>
    <w:rsid w:val="0087668A"/>
    <w:rPr>
      <w:color w:val="0000FF"/>
      <w:u w:val="single"/>
    </w:rPr>
  </w:style>
  <w:style w:type="table" w:styleId="ad">
    <w:name w:val="Table Grid"/>
    <w:basedOn w:val="a4"/>
    <w:qFormat/>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3"/>
    <w:uiPriority w:val="99"/>
    <w:unhideWhenUsed/>
    <w:qFormat/>
    <w:rsid w:val="00944882"/>
    <w:rPr>
      <w:sz w:val="21"/>
      <w:szCs w:val="21"/>
    </w:rPr>
  </w:style>
  <w:style w:type="paragraph" w:styleId="af">
    <w:name w:val="annotation text"/>
    <w:basedOn w:val="a2"/>
    <w:link w:val="Char5"/>
    <w:uiPriority w:val="99"/>
    <w:unhideWhenUsed/>
    <w:qFormat/>
    <w:rsid w:val="00944882"/>
    <w:pPr>
      <w:jc w:val="left"/>
    </w:pPr>
  </w:style>
  <w:style w:type="character" w:customStyle="1" w:styleId="Char5">
    <w:name w:val="批注文字 Char"/>
    <w:basedOn w:val="a3"/>
    <w:link w:val="af"/>
    <w:uiPriority w:val="99"/>
    <w:qFormat/>
    <w:rsid w:val="00944882"/>
    <w:rPr>
      <w:rFonts w:ascii="CG Times (WN)" w:eastAsia="宋体" w:hAnsi="CG Times (WN)" w:cs="Times New Roman"/>
    </w:rPr>
  </w:style>
  <w:style w:type="paragraph" w:styleId="af0">
    <w:name w:val="annotation subject"/>
    <w:basedOn w:val="af"/>
    <w:next w:val="af"/>
    <w:link w:val="Char6"/>
    <w:unhideWhenUsed/>
    <w:qFormat/>
    <w:rsid w:val="00944882"/>
    <w:rPr>
      <w:b/>
      <w:bCs/>
    </w:rPr>
  </w:style>
  <w:style w:type="character" w:customStyle="1" w:styleId="Char6">
    <w:name w:val="批注主题 Char"/>
    <w:basedOn w:val="Char5"/>
    <w:link w:val="af0"/>
    <w:qFormat/>
    <w:rsid w:val="00944882"/>
    <w:rPr>
      <w:rFonts w:ascii="CG Times (WN)" w:eastAsia="宋体" w:hAnsi="CG Times (WN)" w:cs="Times New Roman"/>
      <w:b/>
      <w:bCs/>
    </w:rPr>
  </w:style>
  <w:style w:type="paragraph" w:styleId="af1">
    <w:name w:val="Document Map"/>
    <w:basedOn w:val="a2"/>
    <w:link w:val="Char7"/>
    <w:unhideWhenUsed/>
    <w:qFormat/>
    <w:rsid w:val="00791112"/>
    <w:rPr>
      <w:rFonts w:ascii="宋体"/>
      <w:sz w:val="18"/>
      <w:szCs w:val="18"/>
    </w:rPr>
  </w:style>
  <w:style w:type="character" w:customStyle="1" w:styleId="Char7">
    <w:name w:val="文档结构图 Char"/>
    <w:basedOn w:val="a3"/>
    <w:link w:val="af1"/>
    <w:qFormat/>
    <w:rsid w:val="00791112"/>
    <w:rPr>
      <w:rFonts w:ascii="宋体" w:eastAsia="宋体" w:hAnsi="CG Times (WN)" w:cs="Times New Roman"/>
      <w:sz w:val="18"/>
      <w:szCs w:val="18"/>
    </w:rPr>
  </w:style>
  <w:style w:type="paragraph" w:styleId="af2">
    <w:name w:val="Normal (Web)"/>
    <w:basedOn w:val="a2"/>
    <w:unhideWhenUsed/>
    <w:qFormat/>
    <w:rsid w:val="00635C2B"/>
    <w:pPr>
      <w:widowControl/>
      <w:spacing w:before="100" w:beforeAutospacing="1" w:after="100" w:afterAutospacing="1"/>
      <w:jc w:val="left"/>
    </w:pPr>
    <w:rPr>
      <w:rFonts w:ascii="宋体" w:hAnsi="宋体" w:cs="宋体"/>
      <w:kern w:val="0"/>
      <w:sz w:val="24"/>
      <w:szCs w:val="24"/>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2"/>
    <w:next w:val="a2"/>
    <w:link w:val="Char8"/>
    <w:qFormat/>
    <w:rsid w:val="000F0B4E"/>
    <w:pPr>
      <w:widowControl/>
      <w:spacing w:before="120" w:after="120"/>
      <w:jc w:val="left"/>
    </w:pPr>
    <w:rPr>
      <w:rFonts w:eastAsia="MS Mincho"/>
      <w:b/>
      <w:kern w:val="0"/>
      <w:sz w:val="20"/>
      <w:szCs w:val="20"/>
      <w:lang w:val="en-GB" w:eastAsia="en-US"/>
    </w:rPr>
  </w:style>
  <w:style w:type="character" w:customStyle="1" w:styleId="Char8">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0F0B4E"/>
    <w:rPr>
      <w:rFonts w:ascii="Times New Roman" w:eastAsia="MS Mincho" w:hAnsi="Times New Roman" w:cs="Times New Roman"/>
      <w:b/>
      <w:kern w:val="0"/>
      <w:sz w:val="20"/>
      <w:szCs w:val="20"/>
      <w:lang w:val="en-GB" w:eastAsia="en-US"/>
    </w:r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B42F70"/>
    <w:rPr>
      <w:rFonts w:ascii="CG Times (WN)" w:eastAsia="宋体" w:hAnsi="CG Times (WN)" w:cs="Times New Roman"/>
    </w:rPr>
  </w:style>
  <w:style w:type="paragraph" w:customStyle="1" w:styleId="ZT">
    <w:name w:val="ZT"/>
    <w:qForma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3"/>
    <w:link w:val="2"/>
    <w:qFormat/>
    <w:rsid w:val="00A42CA4"/>
    <w:rPr>
      <w:rFonts w:asciiTheme="majorHAnsi" w:eastAsiaTheme="majorEastAsia" w:hAnsiTheme="majorHAnsi" w:cstheme="majorBidi"/>
      <w:b/>
      <w:bCs/>
      <w:sz w:val="32"/>
      <w:szCs w:val="32"/>
    </w:rPr>
  </w:style>
  <w:style w:type="table" w:customStyle="1" w:styleId="12">
    <w:name w:val="网格型1"/>
    <w:basedOn w:val="a4"/>
    <w:next w:val="ad"/>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4"/>
    <w:next w:val="a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3"/>
    <w:link w:val="30"/>
    <w:qFormat/>
    <w:rsid w:val="003E7F0E"/>
    <w:rPr>
      <w:rFonts w:ascii="CG Times (WN)" w:eastAsia="宋体" w:hAnsi="CG Times (WN)" w:cs="Times New Roman"/>
      <w:b/>
      <w:bCs/>
      <w:sz w:val="32"/>
      <w:szCs w:val="32"/>
    </w:rPr>
  </w:style>
  <w:style w:type="table" w:customStyle="1" w:styleId="31">
    <w:name w:val="网格型3"/>
    <w:basedOn w:val="a4"/>
    <w:next w:val="a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3"/>
    <w:uiPriority w:val="99"/>
    <w:qFormat/>
    <w:rsid w:val="00A318DD"/>
    <w:rPr>
      <w:color w:val="808080"/>
    </w:rPr>
  </w:style>
  <w:style w:type="table" w:customStyle="1" w:styleId="TableGrid1">
    <w:name w:val="Table Grid1"/>
    <w:basedOn w:val="a4"/>
    <w:next w:val="ad"/>
    <w:uiPriority w:val="39"/>
    <w:qFormat/>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A8105F"/>
    <w:rPr>
      <w:rFonts w:ascii="CG Times (WN)" w:eastAsia="宋体" w:hAnsi="CG Times (WN)" w:cs="Times New Roman"/>
      <w:b/>
      <w:bCs/>
      <w:sz w:val="28"/>
      <w:szCs w:val="28"/>
    </w:rPr>
  </w:style>
  <w:style w:type="table" w:customStyle="1" w:styleId="41">
    <w:name w:val="网格型4"/>
    <w:basedOn w:val="a4"/>
    <w:next w:val="ad"/>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3"/>
    <w:link w:val="11"/>
    <w:qFormat/>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3"/>
    <w:link w:val="6"/>
    <w:qFormat/>
    <w:rsid w:val="00C33ADE"/>
    <w:rPr>
      <w:rFonts w:ascii="Times New Roman" w:eastAsia="宋体" w:hAnsi="Times New Roman" w:cs="Times New Roman"/>
      <w:b/>
      <w:bCs/>
      <w:kern w:val="0"/>
      <w:sz w:val="22"/>
      <w:lang w:eastAsia="en-US"/>
    </w:rPr>
  </w:style>
  <w:style w:type="character" w:customStyle="1" w:styleId="7Char">
    <w:name w:val="标题 7 Char"/>
    <w:basedOn w:val="a3"/>
    <w:link w:val="7"/>
    <w:qFormat/>
    <w:rsid w:val="00C33ADE"/>
    <w:rPr>
      <w:rFonts w:ascii="Times New Roman" w:eastAsia="宋体" w:hAnsi="Times New Roman" w:cs="Times New Roman"/>
      <w:kern w:val="0"/>
      <w:sz w:val="24"/>
      <w:szCs w:val="24"/>
      <w:lang w:eastAsia="en-US"/>
    </w:rPr>
  </w:style>
  <w:style w:type="character" w:customStyle="1" w:styleId="8Char">
    <w:name w:val="标题 8 Char"/>
    <w:basedOn w:val="a3"/>
    <w:link w:val="8"/>
    <w:qFormat/>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3"/>
    <w:link w:val="9"/>
    <w:qFormat/>
    <w:rsid w:val="00C33ADE"/>
    <w:rPr>
      <w:rFonts w:ascii="Arial" w:eastAsia="宋体" w:hAnsi="Arial" w:cs="Arial"/>
      <w:kern w:val="0"/>
      <w:sz w:val="22"/>
      <w:lang w:eastAsia="en-US"/>
    </w:rPr>
  </w:style>
  <w:style w:type="paragraph" w:styleId="af6">
    <w:name w:val="Title"/>
    <w:basedOn w:val="a2"/>
    <w:next w:val="a2"/>
    <w:link w:val="Char9"/>
    <w:uiPriority w:val="99"/>
    <w:qFormat/>
    <w:rsid w:val="00C33ADE"/>
    <w:pPr>
      <w:contextualSpacing/>
    </w:pPr>
    <w:rPr>
      <w:rFonts w:asciiTheme="majorHAnsi" w:eastAsiaTheme="majorEastAsia" w:hAnsiTheme="majorHAnsi" w:cstheme="majorBidi"/>
      <w:spacing w:val="-10"/>
      <w:kern w:val="28"/>
      <w:sz w:val="56"/>
      <w:szCs w:val="56"/>
    </w:rPr>
  </w:style>
  <w:style w:type="character" w:customStyle="1" w:styleId="Char9">
    <w:name w:val="标题 Char"/>
    <w:basedOn w:val="a3"/>
    <w:link w:val="af6"/>
    <w:uiPriority w:val="99"/>
    <w:qFormat/>
    <w:rsid w:val="00C33ADE"/>
    <w:rPr>
      <w:rFonts w:asciiTheme="majorHAnsi" w:eastAsiaTheme="majorEastAsia" w:hAnsiTheme="majorHAnsi" w:cstheme="majorBidi"/>
      <w:spacing w:val="-10"/>
      <w:kern w:val="28"/>
      <w:sz w:val="56"/>
      <w:szCs w:val="56"/>
    </w:rPr>
  </w:style>
  <w:style w:type="paragraph" w:styleId="af7">
    <w:name w:val="Subtitle"/>
    <w:basedOn w:val="a2"/>
    <w:next w:val="a2"/>
    <w:link w:val="Chara"/>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a">
    <w:name w:val="副标题 Char"/>
    <w:basedOn w:val="a3"/>
    <w:link w:val="af7"/>
    <w:uiPriority w:val="11"/>
    <w:rsid w:val="00C33ADE"/>
    <w:rPr>
      <w:color w:val="5A5A5A" w:themeColor="text1" w:themeTint="A5"/>
      <w:spacing w:val="15"/>
      <w:sz w:val="22"/>
    </w:rPr>
  </w:style>
  <w:style w:type="table" w:customStyle="1" w:styleId="50">
    <w:name w:val="网格型5"/>
    <w:basedOn w:val="a4"/>
    <w:next w:val="ad"/>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2"/>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aliases w:val="left"/>
    <w:basedOn w:val="a2"/>
    <w:link w:val="TFChar"/>
    <w:qFormat/>
    <w:rsid w:val="00CF57AF"/>
    <w:pPr>
      <w:keepLines/>
      <w:widowControl/>
      <w:spacing w:after="240"/>
      <w:jc w:val="center"/>
    </w:pPr>
    <w:rPr>
      <w:rFonts w:ascii="Arial" w:eastAsia="Times New Roman" w:hAnsi="Arial"/>
      <w:b/>
      <w:kern w:val="0"/>
      <w:sz w:val="20"/>
      <w:szCs w:val="20"/>
      <w:lang w:val="en-GB" w:eastAsia="ko-KR"/>
    </w:rPr>
  </w:style>
  <w:style w:type="paragraph" w:customStyle="1" w:styleId="NO">
    <w:name w:val="NO"/>
    <w:basedOn w:val="a2"/>
    <w:link w:val="NOChar"/>
    <w:qFormat/>
    <w:rsid w:val="004C7E19"/>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eastAsia="ja-JP"/>
    </w:rPr>
  </w:style>
  <w:style w:type="character" w:customStyle="1" w:styleId="NOChar">
    <w:name w:val="NO Char"/>
    <w:link w:val="NO"/>
    <w:qFormat/>
    <w:rsid w:val="004C7E19"/>
    <w:rPr>
      <w:rFonts w:ascii="Times New Roman" w:eastAsia="Times New Roman" w:hAnsi="Times New Roman" w:cs="Times New Roman"/>
      <w:kern w:val="0"/>
      <w:sz w:val="20"/>
      <w:szCs w:val="20"/>
      <w:lang w:val="en-GB" w:eastAsia="ja-JP"/>
    </w:rPr>
  </w:style>
  <w:style w:type="character" w:customStyle="1" w:styleId="B1Char1">
    <w:name w:val="B1 Char1"/>
    <w:qFormat/>
    <w:rsid w:val="004C7E19"/>
    <w:rPr>
      <w:rFonts w:eastAsia="Times New Roman"/>
      <w:lang w:val="en-GB" w:eastAsia="ja-JP"/>
    </w:rPr>
  </w:style>
  <w:style w:type="paragraph" w:customStyle="1" w:styleId="B20">
    <w:name w:val="B2"/>
    <w:basedOn w:val="21"/>
    <w:link w:val="B2Char"/>
    <w:qFormat/>
    <w:rsid w:val="004C7E19"/>
    <w:pPr>
      <w:widowControl/>
      <w:overflowPunct w:val="0"/>
      <w:autoSpaceDE w:val="0"/>
      <w:autoSpaceDN w:val="0"/>
      <w:adjustRightInd w:val="0"/>
      <w:spacing w:after="180"/>
      <w:ind w:left="851" w:hanging="284"/>
      <w:contextualSpacing w:val="0"/>
      <w:jc w:val="left"/>
      <w:textAlignment w:val="baseline"/>
    </w:pPr>
    <w:rPr>
      <w:rFonts w:eastAsia="Times New Roman"/>
      <w:kern w:val="0"/>
      <w:sz w:val="20"/>
      <w:szCs w:val="20"/>
      <w:lang w:val="en-GB" w:eastAsia="ja-JP"/>
    </w:rPr>
  </w:style>
  <w:style w:type="character" w:customStyle="1" w:styleId="B2Char">
    <w:name w:val="B2 Char"/>
    <w:link w:val="B20"/>
    <w:qFormat/>
    <w:rsid w:val="004C7E19"/>
    <w:rPr>
      <w:rFonts w:ascii="Times New Roman" w:eastAsia="Times New Roman" w:hAnsi="Times New Roman" w:cs="Times New Roman"/>
      <w:kern w:val="0"/>
      <w:sz w:val="20"/>
      <w:szCs w:val="20"/>
      <w:lang w:val="en-GB" w:eastAsia="ja-JP"/>
    </w:rPr>
  </w:style>
  <w:style w:type="paragraph" w:customStyle="1" w:styleId="B30">
    <w:name w:val="B3"/>
    <w:basedOn w:val="32"/>
    <w:link w:val="B3Char2"/>
    <w:qFormat/>
    <w:rsid w:val="004C7E19"/>
    <w:pPr>
      <w:widowControl/>
      <w:overflowPunct w:val="0"/>
      <w:autoSpaceDE w:val="0"/>
      <w:autoSpaceDN w:val="0"/>
      <w:adjustRightInd w:val="0"/>
      <w:spacing w:after="180"/>
      <w:ind w:left="1135" w:hanging="284"/>
      <w:contextualSpacing w:val="0"/>
      <w:jc w:val="left"/>
      <w:textAlignment w:val="baseline"/>
    </w:pPr>
    <w:rPr>
      <w:rFonts w:eastAsia="Times New Roman"/>
      <w:kern w:val="0"/>
      <w:sz w:val="20"/>
      <w:szCs w:val="20"/>
      <w:lang w:val="en-GB" w:eastAsia="ja-JP"/>
    </w:rPr>
  </w:style>
  <w:style w:type="character" w:customStyle="1" w:styleId="B3Char2">
    <w:name w:val="B3 Char2"/>
    <w:link w:val="B30"/>
    <w:qFormat/>
    <w:rsid w:val="004C7E19"/>
    <w:rPr>
      <w:rFonts w:ascii="Times New Roman" w:eastAsia="Times New Roman" w:hAnsi="Times New Roman" w:cs="Times New Roman"/>
      <w:kern w:val="0"/>
      <w:sz w:val="20"/>
      <w:szCs w:val="20"/>
      <w:lang w:val="en-GB" w:eastAsia="ja-JP"/>
    </w:rPr>
  </w:style>
  <w:style w:type="paragraph" w:styleId="21">
    <w:name w:val="List 2"/>
    <w:basedOn w:val="a2"/>
    <w:link w:val="2Char0"/>
    <w:unhideWhenUsed/>
    <w:qFormat/>
    <w:rsid w:val="004C7E19"/>
    <w:pPr>
      <w:ind w:left="566" w:hanging="283"/>
      <w:contextualSpacing/>
    </w:pPr>
  </w:style>
  <w:style w:type="paragraph" w:styleId="32">
    <w:name w:val="List 3"/>
    <w:basedOn w:val="a2"/>
    <w:unhideWhenUsed/>
    <w:qFormat/>
    <w:rsid w:val="004C7E19"/>
    <w:pPr>
      <w:ind w:left="849" w:hanging="283"/>
      <w:contextualSpacing/>
    </w:pPr>
  </w:style>
  <w:style w:type="paragraph" w:customStyle="1" w:styleId="22">
    <w:name w:val="标题2"/>
    <w:basedOn w:val="a2"/>
    <w:link w:val="2Char1"/>
    <w:qFormat/>
    <w:rsid w:val="00005028"/>
    <w:pPr>
      <w:keepNext/>
      <w:keepLines/>
      <w:widowControl/>
      <w:tabs>
        <w:tab w:val="left" w:pos="567"/>
      </w:tabs>
      <w:adjustRightInd w:val="0"/>
      <w:snapToGrid w:val="0"/>
      <w:spacing w:before="240" w:after="180"/>
      <w:ind w:left="510" w:hanging="510"/>
      <w:outlineLvl w:val="0"/>
    </w:pPr>
    <w:rPr>
      <w:rFonts w:ascii="Arial" w:eastAsiaTheme="minorEastAsia" w:hAnsi="Arial" w:cstheme="minorBidi"/>
      <w:sz w:val="28"/>
      <w:szCs w:val="36"/>
    </w:rPr>
  </w:style>
  <w:style w:type="character" w:customStyle="1" w:styleId="2Char1">
    <w:name w:val="标题2 Char"/>
    <w:basedOn w:val="a3"/>
    <w:link w:val="22"/>
    <w:rsid w:val="00005028"/>
    <w:rPr>
      <w:rFonts w:ascii="Arial" w:hAnsi="Arial"/>
      <w:sz w:val="28"/>
      <w:szCs w:val="36"/>
    </w:rPr>
  </w:style>
  <w:style w:type="paragraph" w:customStyle="1" w:styleId="H6">
    <w:name w:val="H6"/>
    <w:basedOn w:val="5"/>
    <w:next w:val="a2"/>
    <w:link w:val="H6Char"/>
    <w:qFormat/>
    <w:rsid w:val="00212EB0"/>
    <w:pPr>
      <w:widowControl/>
      <w:spacing w:before="120" w:after="180" w:line="240" w:lineRule="auto"/>
      <w:ind w:left="1985" w:hanging="1985"/>
      <w:jc w:val="left"/>
      <w:outlineLvl w:val="9"/>
    </w:pPr>
    <w:rPr>
      <w:rFonts w:ascii="Arial" w:eastAsia="Times New Roman" w:hAnsi="Arial"/>
      <w:b w:val="0"/>
      <w:bCs w:val="0"/>
      <w:kern w:val="0"/>
      <w:sz w:val="20"/>
      <w:szCs w:val="20"/>
      <w:lang w:val="en-GB" w:eastAsia="en-US"/>
    </w:rPr>
  </w:style>
  <w:style w:type="paragraph" w:styleId="90">
    <w:name w:val="toc 9"/>
    <w:basedOn w:val="80"/>
    <w:qFormat/>
    <w:rsid w:val="00212EB0"/>
    <w:pPr>
      <w:ind w:left="1418" w:hanging="1418"/>
    </w:pPr>
  </w:style>
  <w:style w:type="paragraph" w:styleId="80">
    <w:name w:val="toc 8"/>
    <w:basedOn w:val="13"/>
    <w:qFormat/>
    <w:rsid w:val="00212EB0"/>
    <w:pPr>
      <w:spacing w:before="180"/>
      <w:ind w:left="2693" w:hanging="2693"/>
    </w:pPr>
    <w:rPr>
      <w:b/>
    </w:rPr>
  </w:style>
  <w:style w:type="paragraph" w:styleId="13">
    <w:name w:val="toc 1"/>
    <w:qFormat/>
    <w:rsid w:val="00212EB0"/>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2"/>
    <w:next w:val="a2"/>
    <w:link w:val="EQChar"/>
    <w:qFormat/>
    <w:rsid w:val="00212EB0"/>
    <w:pPr>
      <w:keepLines/>
      <w:widowControl/>
      <w:tabs>
        <w:tab w:val="center" w:pos="4536"/>
        <w:tab w:val="right" w:pos="9072"/>
      </w:tabs>
      <w:spacing w:after="180"/>
      <w:jc w:val="left"/>
    </w:pPr>
    <w:rPr>
      <w:rFonts w:eastAsia="Times New Roman"/>
      <w:noProof/>
      <w:kern w:val="0"/>
      <w:sz w:val="20"/>
      <w:szCs w:val="20"/>
      <w:lang w:val="en-GB" w:eastAsia="en-US"/>
    </w:rPr>
  </w:style>
  <w:style w:type="character" w:customStyle="1" w:styleId="ZGSM">
    <w:name w:val="ZGSM"/>
    <w:qFormat/>
    <w:rsid w:val="00212EB0"/>
  </w:style>
  <w:style w:type="paragraph" w:customStyle="1" w:styleId="ZD">
    <w:name w:val="ZD"/>
    <w:qFormat/>
    <w:rsid w:val="00212EB0"/>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51">
    <w:name w:val="toc 5"/>
    <w:basedOn w:val="42"/>
    <w:qFormat/>
    <w:rsid w:val="00212EB0"/>
    <w:pPr>
      <w:ind w:left="1701" w:hanging="1701"/>
    </w:pPr>
  </w:style>
  <w:style w:type="paragraph" w:styleId="42">
    <w:name w:val="toc 4"/>
    <w:basedOn w:val="33"/>
    <w:qFormat/>
    <w:rsid w:val="00212EB0"/>
    <w:pPr>
      <w:ind w:left="1418" w:hanging="1418"/>
    </w:pPr>
  </w:style>
  <w:style w:type="paragraph" w:styleId="33">
    <w:name w:val="toc 3"/>
    <w:basedOn w:val="23"/>
    <w:qFormat/>
    <w:rsid w:val="00212EB0"/>
    <w:pPr>
      <w:ind w:left="1134" w:hanging="1134"/>
    </w:pPr>
  </w:style>
  <w:style w:type="paragraph" w:styleId="23">
    <w:name w:val="toc 2"/>
    <w:basedOn w:val="13"/>
    <w:qFormat/>
    <w:rsid w:val="00212EB0"/>
    <w:pPr>
      <w:keepNext w:val="0"/>
      <w:spacing w:before="0"/>
      <w:ind w:left="851" w:hanging="851"/>
    </w:pPr>
    <w:rPr>
      <w:sz w:val="20"/>
    </w:rPr>
  </w:style>
  <w:style w:type="paragraph" w:customStyle="1" w:styleId="TT">
    <w:name w:val="TT"/>
    <w:basedOn w:val="11"/>
    <w:next w:val="a2"/>
    <w:qFormat/>
    <w:rsid w:val="00212EB0"/>
    <w:pPr>
      <w:keepLines/>
      <w:pBdr>
        <w:top w:val="single" w:sz="12" w:space="3" w:color="auto"/>
      </w:pBdr>
      <w:tabs>
        <w:tab w:val="clear" w:pos="432"/>
      </w:tabs>
      <w:autoSpaceDE/>
      <w:autoSpaceDN/>
      <w:adjustRightInd/>
      <w:snapToGrid/>
      <w:spacing w:before="240" w:after="180"/>
      <w:ind w:left="1134" w:hanging="1134"/>
      <w:jc w:val="left"/>
      <w:outlineLvl w:val="9"/>
    </w:pPr>
    <w:rPr>
      <w:rFonts w:ascii="Arial" w:eastAsia="Times New Roman" w:hAnsi="Arial"/>
      <w:b w:val="0"/>
      <w:bCs w:val="0"/>
      <w:kern w:val="0"/>
      <w:sz w:val="36"/>
      <w:szCs w:val="20"/>
    </w:rPr>
  </w:style>
  <w:style w:type="paragraph" w:customStyle="1" w:styleId="NF">
    <w:name w:val="NF"/>
    <w:basedOn w:val="NO"/>
    <w:qFormat/>
    <w:rsid w:val="00212EB0"/>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212E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qFormat/>
    <w:rsid w:val="00212EB0"/>
    <w:pPr>
      <w:jc w:val="right"/>
    </w:pPr>
  </w:style>
  <w:style w:type="paragraph" w:customStyle="1" w:styleId="LD">
    <w:name w:val="LD"/>
    <w:qFormat/>
    <w:rsid w:val="00212EB0"/>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2"/>
    <w:link w:val="EXChar"/>
    <w:qFormat/>
    <w:rsid w:val="00212EB0"/>
    <w:pPr>
      <w:keepLines/>
      <w:widowControl/>
      <w:spacing w:after="180"/>
      <w:ind w:left="1702" w:hanging="1418"/>
      <w:jc w:val="left"/>
    </w:pPr>
    <w:rPr>
      <w:rFonts w:eastAsia="Times New Roman"/>
      <w:kern w:val="0"/>
      <w:sz w:val="20"/>
      <w:szCs w:val="20"/>
      <w:lang w:val="en-GB" w:eastAsia="en-US"/>
    </w:rPr>
  </w:style>
  <w:style w:type="paragraph" w:customStyle="1" w:styleId="FP">
    <w:name w:val="FP"/>
    <w:basedOn w:val="a2"/>
    <w:qFormat/>
    <w:rsid w:val="00212EB0"/>
    <w:pPr>
      <w:widowControl/>
      <w:jc w:val="left"/>
    </w:pPr>
    <w:rPr>
      <w:rFonts w:eastAsia="Times New Roman"/>
      <w:kern w:val="0"/>
      <w:sz w:val="20"/>
      <w:szCs w:val="20"/>
      <w:lang w:val="en-GB" w:eastAsia="en-US"/>
    </w:rPr>
  </w:style>
  <w:style w:type="paragraph" w:customStyle="1" w:styleId="NW">
    <w:name w:val="NW"/>
    <w:basedOn w:val="NO"/>
    <w:qFormat/>
    <w:rsid w:val="00212EB0"/>
    <w:pPr>
      <w:overflowPunct/>
      <w:autoSpaceDE/>
      <w:autoSpaceDN/>
      <w:adjustRightInd/>
      <w:spacing w:after="0"/>
      <w:textAlignment w:val="auto"/>
    </w:pPr>
    <w:rPr>
      <w:lang w:eastAsia="en-US"/>
    </w:rPr>
  </w:style>
  <w:style w:type="paragraph" w:customStyle="1" w:styleId="EW">
    <w:name w:val="EW"/>
    <w:basedOn w:val="EX"/>
    <w:qFormat/>
    <w:rsid w:val="00212EB0"/>
    <w:pPr>
      <w:spacing w:after="0"/>
    </w:pPr>
  </w:style>
  <w:style w:type="paragraph" w:styleId="60">
    <w:name w:val="toc 6"/>
    <w:basedOn w:val="51"/>
    <w:next w:val="a2"/>
    <w:qFormat/>
    <w:rsid w:val="00212EB0"/>
    <w:pPr>
      <w:ind w:left="1985" w:hanging="1985"/>
    </w:pPr>
  </w:style>
  <w:style w:type="paragraph" w:styleId="70">
    <w:name w:val="toc 7"/>
    <w:basedOn w:val="60"/>
    <w:next w:val="a2"/>
    <w:qFormat/>
    <w:rsid w:val="00212EB0"/>
    <w:pPr>
      <w:ind w:left="2268" w:hanging="2268"/>
    </w:pPr>
  </w:style>
  <w:style w:type="paragraph" w:customStyle="1" w:styleId="EditorsNote">
    <w:name w:val="Editor's Note"/>
    <w:aliases w:val="EN"/>
    <w:basedOn w:val="NO"/>
    <w:link w:val="EditorsNoteCarCar"/>
    <w:qFormat/>
    <w:rsid w:val="00212EB0"/>
    <w:pPr>
      <w:overflowPunct/>
      <w:autoSpaceDE/>
      <w:autoSpaceDN/>
      <w:adjustRightInd/>
      <w:textAlignment w:val="auto"/>
    </w:pPr>
    <w:rPr>
      <w:color w:val="FF0000"/>
      <w:lang w:eastAsia="en-US"/>
    </w:rPr>
  </w:style>
  <w:style w:type="paragraph" w:customStyle="1" w:styleId="TH">
    <w:name w:val="TH"/>
    <w:basedOn w:val="a2"/>
    <w:link w:val="THChar"/>
    <w:qFormat/>
    <w:rsid w:val="00212EB0"/>
    <w:pPr>
      <w:keepNext/>
      <w:keepLines/>
      <w:widowControl/>
      <w:spacing w:before="60" w:after="180"/>
      <w:jc w:val="center"/>
    </w:pPr>
    <w:rPr>
      <w:rFonts w:ascii="Arial" w:eastAsia="Times New Roman" w:hAnsi="Arial"/>
      <w:b/>
      <w:kern w:val="0"/>
      <w:sz w:val="20"/>
      <w:szCs w:val="20"/>
      <w:lang w:val="en-GB" w:eastAsia="en-US"/>
    </w:rPr>
  </w:style>
  <w:style w:type="paragraph" w:customStyle="1" w:styleId="ZA">
    <w:name w:val="ZA"/>
    <w:qFormat/>
    <w:rsid w:val="00212EB0"/>
    <w:pPr>
      <w:framePr w:w="10206" w:h="794" w:hRule="exact" w:wrap="notBeside" w:vAnchor="page" w:hAnchor="margin" w:y="1135"/>
      <w:widowControl w:val="0"/>
      <w:pBdr>
        <w:bottom w:val="single" w:sz="12" w:space="1" w:color="auto"/>
      </w:pBdr>
      <w:jc w:val="right"/>
    </w:pPr>
    <w:rPr>
      <w:rFonts w:ascii="Arial" w:eastAsia="Times New Roman" w:hAnsi="Arial" w:cs="Times New Roman"/>
      <w:noProof/>
      <w:kern w:val="0"/>
      <w:sz w:val="40"/>
      <w:szCs w:val="20"/>
      <w:lang w:val="en-GB" w:eastAsia="en-US"/>
    </w:rPr>
  </w:style>
  <w:style w:type="paragraph" w:customStyle="1" w:styleId="ZB">
    <w:name w:val="ZB"/>
    <w:qFormat/>
    <w:rsid w:val="00212EB0"/>
    <w:pPr>
      <w:framePr w:w="10206" w:h="284" w:hRule="exact" w:wrap="notBeside" w:vAnchor="page" w:hAnchor="margin" w:y="1986"/>
      <w:widowControl w:val="0"/>
      <w:ind w:right="28"/>
      <w:jc w:val="right"/>
    </w:pPr>
    <w:rPr>
      <w:rFonts w:ascii="Arial" w:eastAsia="Times New Roman" w:hAnsi="Arial" w:cs="Times New Roman"/>
      <w:i/>
      <w:noProof/>
      <w:kern w:val="0"/>
      <w:sz w:val="20"/>
      <w:szCs w:val="20"/>
      <w:lang w:val="en-GB" w:eastAsia="en-US"/>
    </w:rPr>
  </w:style>
  <w:style w:type="paragraph" w:customStyle="1" w:styleId="ZU">
    <w:name w:val="ZU"/>
    <w:qFormat/>
    <w:rsid w:val="00212EB0"/>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link w:val="TANChar"/>
    <w:qFormat/>
    <w:rsid w:val="00212EB0"/>
    <w:pPr>
      <w:ind w:left="851" w:hanging="851"/>
    </w:pPr>
  </w:style>
  <w:style w:type="paragraph" w:customStyle="1" w:styleId="ZH">
    <w:name w:val="ZH"/>
    <w:qFormat/>
    <w:rsid w:val="00212EB0"/>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ZG">
    <w:name w:val="ZG"/>
    <w:qFormat/>
    <w:rsid w:val="00212EB0"/>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customStyle="1" w:styleId="B4">
    <w:name w:val="B4"/>
    <w:basedOn w:val="a2"/>
    <w:link w:val="B4Char"/>
    <w:qFormat/>
    <w:rsid w:val="00212EB0"/>
    <w:pPr>
      <w:widowControl/>
      <w:spacing w:after="180"/>
      <w:ind w:left="1418" w:hanging="284"/>
      <w:jc w:val="left"/>
    </w:pPr>
    <w:rPr>
      <w:rFonts w:eastAsia="Times New Roman"/>
      <w:kern w:val="0"/>
      <w:sz w:val="20"/>
      <w:szCs w:val="20"/>
      <w:lang w:val="en-GB" w:eastAsia="en-US"/>
    </w:rPr>
  </w:style>
  <w:style w:type="paragraph" w:customStyle="1" w:styleId="B5">
    <w:name w:val="B5"/>
    <w:basedOn w:val="a2"/>
    <w:link w:val="B5Char"/>
    <w:qFormat/>
    <w:rsid w:val="00212EB0"/>
    <w:pPr>
      <w:widowControl/>
      <w:spacing w:after="180"/>
      <w:ind w:left="1702" w:hanging="284"/>
      <w:jc w:val="left"/>
    </w:pPr>
    <w:rPr>
      <w:rFonts w:eastAsia="Times New Roman"/>
      <w:kern w:val="0"/>
      <w:sz w:val="20"/>
      <w:szCs w:val="20"/>
      <w:lang w:val="en-GB" w:eastAsia="en-US"/>
    </w:rPr>
  </w:style>
  <w:style w:type="paragraph" w:customStyle="1" w:styleId="ZTD">
    <w:name w:val="ZTD"/>
    <w:basedOn w:val="ZB"/>
    <w:qFormat/>
    <w:rsid w:val="00212EB0"/>
    <w:pPr>
      <w:framePr w:hRule="auto" w:wrap="notBeside" w:y="852"/>
    </w:pPr>
    <w:rPr>
      <w:i w:val="0"/>
      <w:sz w:val="40"/>
    </w:rPr>
  </w:style>
  <w:style w:type="paragraph" w:customStyle="1" w:styleId="ZV">
    <w:name w:val="ZV"/>
    <w:basedOn w:val="ZU"/>
    <w:qFormat/>
    <w:rsid w:val="00212EB0"/>
    <w:pPr>
      <w:framePr w:wrap="notBeside" w:y="16161"/>
    </w:pPr>
  </w:style>
  <w:style w:type="paragraph" w:customStyle="1" w:styleId="TAJ">
    <w:name w:val="TAJ"/>
    <w:basedOn w:val="TH"/>
    <w:qFormat/>
    <w:rsid w:val="00212EB0"/>
  </w:style>
  <w:style w:type="paragraph" w:customStyle="1" w:styleId="Guidance">
    <w:name w:val="Guidance"/>
    <w:basedOn w:val="a2"/>
    <w:link w:val="GuidanceChar"/>
    <w:qFormat/>
    <w:rsid w:val="00212EB0"/>
    <w:pPr>
      <w:widowControl/>
      <w:spacing w:after="180"/>
      <w:jc w:val="left"/>
    </w:pPr>
    <w:rPr>
      <w:rFonts w:eastAsia="Times New Roman"/>
      <w:i/>
      <w:color w:val="0000FF"/>
      <w:kern w:val="0"/>
      <w:sz w:val="20"/>
      <w:szCs w:val="20"/>
      <w:lang w:val="en-GB" w:eastAsia="en-US"/>
    </w:rPr>
  </w:style>
  <w:style w:type="character" w:customStyle="1" w:styleId="14">
    <w:name w:val="未处理的提及1"/>
    <w:basedOn w:val="a3"/>
    <w:uiPriority w:val="99"/>
    <w:unhideWhenUsed/>
    <w:rsid w:val="00212EB0"/>
    <w:rPr>
      <w:color w:val="605E5C"/>
      <w:shd w:val="clear" w:color="auto" w:fill="E1DFDD"/>
    </w:rPr>
  </w:style>
  <w:style w:type="character" w:styleId="af8">
    <w:name w:val="FollowedHyperlink"/>
    <w:aliases w:val="已访问的超链接"/>
    <w:basedOn w:val="a3"/>
    <w:qFormat/>
    <w:rsid w:val="00212EB0"/>
    <w:rPr>
      <w:color w:val="800080" w:themeColor="followedHyperlink"/>
      <w:u w:val="single"/>
    </w:rPr>
  </w:style>
  <w:style w:type="paragraph" w:styleId="24">
    <w:name w:val="index 2"/>
    <w:basedOn w:val="15"/>
    <w:qFormat/>
    <w:rsid w:val="00212EB0"/>
    <w:pPr>
      <w:ind w:left="284"/>
    </w:pPr>
  </w:style>
  <w:style w:type="paragraph" w:styleId="15">
    <w:name w:val="index 1"/>
    <w:basedOn w:val="a2"/>
    <w:qFormat/>
    <w:rsid w:val="00212EB0"/>
    <w:pPr>
      <w:keepLines/>
      <w:widowControl/>
      <w:overflowPunct w:val="0"/>
      <w:autoSpaceDE w:val="0"/>
      <w:autoSpaceDN w:val="0"/>
      <w:adjustRightInd w:val="0"/>
      <w:jc w:val="left"/>
      <w:textAlignment w:val="baseline"/>
    </w:pPr>
    <w:rPr>
      <w:rFonts w:eastAsia="MS Mincho"/>
      <w:kern w:val="0"/>
      <w:sz w:val="20"/>
      <w:szCs w:val="20"/>
      <w:lang w:val="en-GB" w:eastAsia="en-GB"/>
    </w:rPr>
  </w:style>
  <w:style w:type="paragraph" w:styleId="25">
    <w:name w:val="List Number 2"/>
    <w:basedOn w:val="af9"/>
    <w:qFormat/>
    <w:rsid w:val="00212EB0"/>
    <w:pPr>
      <w:ind w:left="851"/>
    </w:pPr>
  </w:style>
  <w:style w:type="character" w:styleId="af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12EB0"/>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b"/>
    <w:qFormat/>
    <w:rsid w:val="00212EB0"/>
    <w:pPr>
      <w:keepLines/>
      <w:widowControl/>
      <w:overflowPunct w:val="0"/>
      <w:autoSpaceDE w:val="0"/>
      <w:autoSpaceDN w:val="0"/>
      <w:adjustRightInd w:val="0"/>
      <w:ind w:left="454" w:hanging="454"/>
      <w:jc w:val="left"/>
      <w:textAlignment w:val="baseline"/>
    </w:pPr>
    <w:rPr>
      <w:rFonts w:eastAsia="MS Mincho"/>
      <w:kern w:val="0"/>
      <w:sz w:val="16"/>
      <w:szCs w:val="20"/>
      <w:lang w:val="en-GB" w:eastAsia="en-GB"/>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b"/>
    <w:qFormat/>
    <w:rsid w:val="00212EB0"/>
    <w:rPr>
      <w:rFonts w:ascii="Times New Roman" w:eastAsia="MS Mincho" w:hAnsi="Times New Roman" w:cs="Times New Roman"/>
      <w:kern w:val="0"/>
      <w:sz w:val="16"/>
      <w:szCs w:val="20"/>
      <w:lang w:val="en-GB" w:eastAsia="en-GB"/>
    </w:rPr>
  </w:style>
  <w:style w:type="paragraph" w:styleId="26">
    <w:name w:val="List Bullet 2"/>
    <w:basedOn w:val="afc"/>
    <w:link w:val="2Char2"/>
    <w:qFormat/>
    <w:rsid w:val="00212EB0"/>
    <w:pPr>
      <w:ind w:left="851"/>
    </w:pPr>
  </w:style>
  <w:style w:type="paragraph" w:styleId="34">
    <w:name w:val="List Bullet 3"/>
    <w:basedOn w:val="26"/>
    <w:link w:val="3Char0"/>
    <w:qFormat/>
    <w:rsid w:val="00212EB0"/>
    <w:pPr>
      <w:ind w:left="1135"/>
    </w:pPr>
  </w:style>
  <w:style w:type="paragraph" w:styleId="af9">
    <w:name w:val="List Number"/>
    <w:basedOn w:val="a9"/>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3">
    <w:name w:val="List 4"/>
    <w:basedOn w:val="32"/>
    <w:qFormat/>
    <w:rsid w:val="00212EB0"/>
    <w:pPr>
      <w:widowControl/>
      <w:overflowPunct w:val="0"/>
      <w:autoSpaceDE w:val="0"/>
      <w:autoSpaceDN w:val="0"/>
      <w:adjustRightInd w:val="0"/>
      <w:spacing w:after="180"/>
      <w:ind w:left="1418" w:hanging="284"/>
      <w:contextualSpacing w:val="0"/>
      <w:jc w:val="left"/>
      <w:textAlignment w:val="baseline"/>
    </w:pPr>
    <w:rPr>
      <w:rFonts w:eastAsia="MS Mincho"/>
      <w:kern w:val="0"/>
      <w:sz w:val="20"/>
      <w:szCs w:val="20"/>
      <w:lang w:val="en-GB" w:eastAsia="en-GB"/>
    </w:rPr>
  </w:style>
  <w:style w:type="paragraph" w:styleId="52">
    <w:name w:val="List 5"/>
    <w:basedOn w:val="43"/>
    <w:qFormat/>
    <w:rsid w:val="00212EB0"/>
    <w:pPr>
      <w:ind w:left="1702"/>
    </w:pPr>
  </w:style>
  <w:style w:type="paragraph" w:styleId="afc">
    <w:name w:val="List Bullet"/>
    <w:basedOn w:val="a9"/>
    <w:link w:val="Charc"/>
    <w:qFormat/>
    <w:rsid w:val="00212EB0"/>
    <w:pPr>
      <w:widowControl/>
      <w:overflowPunct w:val="0"/>
      <w:autoSpaceDE w:val="0"/>
      <w:autoSpaceDN w:val="0"/>
      <w:adjustRightInd w:val="0"/>
      <w:spacing w:after="180"/>
      <w:ind w:left="568" w:firstLineChars="0" w:hanging="284"/>
      <w:contextualSpacing w:val="0"/>
      <w:jc w:val="left"/>
      <w:textAlignment w:val="baseline"/>
    </w:pPr>
    <w:rPr>
      <w:rFonts w:eastAsia="MS Mincho"/>
      <w:kern w:val="0"/>
      <w:sz w:val="20"/>
      <w:szCs w:val="20"/>
      <w:lang w:val="en-GB" w:eastAsia="en-GB"/>
    </w:rPr>
  </w:style>
  <w:style w:type="paragraph" w:styleId="44">
    <w:name w:val="List Bullet 4"/>
    <w:basedOn w:val="34"/>
    <w:qFormat/>
    <w:rsid w:val="00212EB0"/>
    <w:pPr>
      <w:ind w:left="1418"/>
    </w:pPr>
  </w:style>
  <w:style w:type="paragraph" w:styleId="53">
    <w:name w:val="List Bullet 5"/>
    <w:basedOn w:val="44"/>
    <w:qFormat/>
    <w:rsid w:val="00212EB0"/>
    <w:pPr>
      <w:ind w:left="1702"/>
    </w:pPr>
  </w:style>
  <w:style w:type="character" w:customStyle="1" w:styleId="UnresolvedMention1">
    <w:name w:val="Unresolved Mention1"/>
    <w:uiPriority w:val="99"/>
    <w:unhideWhenUsed/>
    <w:qFormat/>
    <w:rsid w:val="00212EB0"/>
    <w:rPr>
      <w:color w:val="808080"/>
      <w:shd w:val="clear" w:color="auto" w:fill="E6E6E6"/>
    </w:rPr>
  </w:style>
  <w:style w:type="paragraph" w:customStyle="1" w:styleId="B1">
    <w:name w:val="B1+"/>
    <w:basedOn w:val="B10"/>
    <w:link w:val="B1Car"/>
    <w:qFormat/>
    <w:rsid w:val="00212EB0"/>
    <w:pPr>
      <w:numPr>
        <w:numId w:val="12"/>
      </w:numPr>
      <w:tabs>
        <w:tab w:val="clear" w:pos="737"/>
        <w:tab w:val="num" w:pos="360"/>
      </w:tabs>
      <w:overflowPunct w:val="0"/>
      <w:autoSpaceDE w:val="0"/>
      <w:autoSpaceDN w:val="0"/>
      <w:adjustRightInd w:val="0"/>
      <w:ind w:left="360" w:hanging="360"/>
      <w:contextualSpacing w:val="0"/>
      <w:textAlignment w:val="baseline"/>
    </w:pPr>
    <w:rPr>
      <w:rFonts w:cs="Times New Roman"/>
      <w:kern w:val="0"/>
      <w:sz w:val="20"/>
      <w:szCs w:val="20"/>
      <w:lang w:eastAsia="en-GB"/>
    </w:rPr>
  </w:style>
  <w:style w:type="character" w:customStyle="1" w:styleId="THChar">
    <w:name w:val="TH Char"/>
    <w:link w:val="TH"/>
    <w:qFormat/>
    <w:rsid w:val="00212EB0"/>
    <w:rPr>
      <w:rFonts w:ascii="Arial" w:eastAsia="Times New Roman" w:hAnsi="Arial" w:cs="Times New Roman"/>
      <w:b/>
      <w:kern w:val="0"/>
      <w:sz w:val="20"/>
      <w:szCs w:val="20"/>
      <w:lang w:val="en-GB" w:eastAsia="en-US"/>
    </w:rPr>
  </w:style>
  <w:style w:type="character" w:customStyle="1" w:styleId="TANChar">
    <w:name w:val="TAN Char"/>
    <w:link w:val="TAN"/>
    <w:qFormat/>
    <w:rsid w:val="00212EB0"/>
    <w:rPr>
      <w:rFonts w:ascii="Arial" w:eastAsia="Times New Roman" w:hAnsi="Arial" w:cs="Times New Roman"/>
      <w:kern w:val="0"/>
      <w:sz w:val="18"/>
      <w:szCs w:val="20"/>
      <w:lang w:val="en-GB" w:eastAsia="en-US"/>
    </w:rPr>
  </w:style>
  <w:style w:type="character" w:customStyle="1" w:styleId="TALCar">
    <w:name w:val="TAL Car"/>
    <w:qFormat/>
    <w:rsid w:val="00212EB0"/>
    <w:rPr>
      <w:rFonts w:ascii="Arial" w:hAnsi="Arial"/>
      <w:sz w:val="18"/>
      <w:lang w:eastAsia="en-US"/>
    </w:rPr>
  </w:style>
  <w:style w:type="character" w:styleId="afd">
    <w:name w:val="Subtle Reference"/>
    <w:uiPriority w:val="31"/>
    <w:qFormat/>
    <w:rsid w:val="00212EB0"/>
    <w:rPr>
      <w:smallCaps/>
      <w:color w:val="5A5A5A"/>
    </w:rPr>
  </w:style>
  <w:style w:type="character" w:customStyle="1" w:styleId="TFChar">
    <w:name w:val="TF Char"/>
    <w:link w:val="TF"/>
    <w:qFormat/>
    <w:rsid w:val="00212EB0"/>
    <w:rPr>
      <w:rFonts w:ascii="Arial" w:eastAsia="Times New Roman" w:hAnsi="Arial" w:cs="Times New Roman"/>
      <w:b/>
      <w:kern w:val="0"/>
      <w:sz w:val="20"/>
      <w:szCs w:val="20"/>
      <w:lang w:val="en-GB" w:eastAsia="ko-KR"/>
    </w:rPr>
  </w:style>
  <w:style w:type="paragraph" w:customStyle="1" w:styleId="TableText">
    <w:name w:val="TableText"/>
    <w:basedOn w:val="afe"/>
    <w:qFormat/>
    <w:rsid w:val="00212EB0"/>
    <w:pPr>
      <w:keepNext/>
      <w:keepLines/>
      <w:snapToGrid w:val="0"/>
      <w:spacing w:after="180"/>
      <w:ind w:left="0"/>
      <w:jc w:val="center"/>
    </w:pPr>
    <w:rPr>
      <w:kern w:val="2"/>
    </w:rPr>
  </w:style>
  <w:style w:type="paragraph" w:styleId="afe">
    <w:name w:val="Body Text Indent"/>
    <w:basedOn w:val="a2"/>
    <w:link w:val="Chard"/>
    <w:qFormat/>
    <w:rsid w:val="00212EB0"/>
    <w:pPr>
      <w:widowControl/>
      <w:overflowPunct w:val="0"/>
      <w:autoSpaceDE w:val="0"/>
      <w:autoSpaceDN w:val="0"/>
      <w:adjustRightInd w:val="0"/>
      <w:spacing w:after="120"/>
      <w:ind w:left="360"/>
      <w:jc w:val="left"/>
      <w:textAlignment w:val="baseline"/>
    </w:pPr>
    <w:rPr>
      <w:kern w:val="0"/>
      <w:sz w:val="20"/>
      <w:szCs w:val="20"/>
      <w:lang w:val="en-GB" w:eastAsia="en-GB"/>
    </w:rPr>
  </w:style>
  <w:style w:type="character" w:customStyle="1" w:styleId="Chard">
    <w:name w:val="正文文本缩进 Char"/>
    <w:basedOn w:val="a3"/>
    <w:link w:val="afe"/>
    <w:qFormat/>
    <w:rsid w:val="00212EB0"/>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212EB0"/>
    <w:rPr>
      <w:rFonts w:ascii="Times New Roman" w:eastAsia="Times New Roman" w:hAnsi="Times New Roman" w:cs="Times New Roman"/>
      <w:kern w:val="0"/>
      <w:sz w:val="20"/>
      <w:szCs w:val="20"/>
      <w:lang w:val="en-GB" w:eastAsia="en-US"/>
    </w:rPr>
  </w:style>
  <w:style w:type="paragraph" w:customStyle="1" w:styleId="B2">
    <w:name w:val="B2+"/>
    <w:basedOn w:val="B20"/>
    <w:qFormat/>
    <w:rsid w:val="00212EB0"/>
    <w:pPr>
      <w:numPr>
        <w:numId w:val="13"/>
      </w:numPr>
      <w:tabs>
        <w:tab w:val="clear" w:pos="1191"/>
        <w:tab w:val="num" w:pos="737"/>
      </w:tabs>
      <w:ind w:left="737" w:hanging="453"/>
    </w:pPr>
    <w:rPr>
      <w:rFonts w:eastAsia="MS Mincho"/>
      <w:lang w:eastAsia="en-GB"/>
    </w:rPr>
  </w:style>
  <w:style w:type="paragraph" w:customStyle="1" w:styleId="B3">
    <w:name w:val="B3+"/>
    <w:basedOn w:val="B30"/>
    <w:qFormat/>
    <w:rsid w:val="00212EB0"/>
    <w:pPr>
      <w:numPr>
        <w:numId w:val="14"/>
      </w:numPr>
      <w:tabs>
        <w:tab w:val="clear" w:pos="1644"/>
        <w:tab w:val="left" w:pos="1134"/>
        <w:tab w:val="num" w:pos="1191"/>
      </w:tabs>
      <w:ind w:left="1191" w:hanging="454"/>
    </w:pPr>
    <w:rPr>
      <w:rFonts w:eastAsia="MS Mincho"/>
      <w:lang w:eastAsia="en-GB"/>
    </w:rPr>
  </w:style>
  <w:style w:type="paragraph" w:customStyle="1" w:styleId="BL">
    <w:name w:val="BL"/>
    <w:basedOn w:val="a2"/>
    <w:qFormat/>
    <w:rsid w:val="00212EB0"/>
    <w:pPr>
      <w:widowControl/>
      <w:numPr>
        <w:numId w:val="15"/>
      </w:numPr>
      <w:tabs>
        <w:tab w:val="clear" w:pos="737"/>
        <w:tab w:val="left" w:pos="851"/>
        <w:tab w:val="num" w:pos="1644"/>
      </w:tabs>
      <w:overflowPunct w:val="0"/>
      <w:autoSpaceDE w:val="0"/>
      <w:autoSpaceDN w:val="0"/>
      <w:adjustRightInd w:val="0"/>
      <w:spacing w:after="180"/>
      <w:ind w:left="1644" w:hanging="425"/>
      <w:jc w:val="left"/>
      <w:textAlignment w:val="baseline"/>
    </w:pPr>
    <w:rPr>
      <w:rFonts w:eastAsia="MS Mincho"/>
      <w:kern w:val="0"/>
      <w:sz w:val="20"/>
      <w:szCs w:val="20"/>
      <w:lang w:val="en-GB" w:eastAsia="en-GB"/>
    </w:rPr>
  </w:style>
  <w:style w:type="paragraph" w:customStyle="1" w:styleId="BN">
    <w:name w:val="BN"/>
    <w:basedOn w:val="a2"/>
    <w:qFormat/>
    <w:rsid w:val="00212EB0"/>
    <w:pPr>
      <w:widowControl/>
      <w:numPr>
        <w:numId w:val="16"/>
      </w:numPr>
      <w:tabs>
        <w:tab w:val="clear" w:pos="737"/>
      </w:tabs>
      <w:overflowPunct w:val="0"/>
      <w:autoSpaceDE w:val="0"/>
      <w:autoSpaceDN w:val="0"/>
      <w:adjustRightInd w:val="0"/>
      <w:spacing w:after="180"/>
      <w:ind w:left="720" w:hanging="360"/>
      <w:jc w:val="left"/>
      <w:textAlignment w:val="baseline"/>
    </w:pPr>
    <w:rPr>
      <w:rFonts w:eastAsia="MS Mincho"/>
      <w:kern w:val="0"/>
      <w:sz w:val="20"/>
      <w:szCs w:val="20"/>
      <w:lang w:val="en-GB" w:eastAsia="en-GB"/>
    </w:rPr>
  </w:style>
  <w:style w:type="paragraph" w:customStyle="1" w:styleId="FL">
    <w:name w:val="FL"/>
    <w:basedOn w:val="a2"/>
    <w:qFormat/>
    <w:rsid w:val="00212EB0"/>
    <w:pPr>
      <w:keepNext/>
      <w:keepLines/>
      <w:widowControl/>
      <w:overflowPunct w:val="0"/>
      <w:autoSpaceDE w:val="0"/>
      <w:autoSpaceDN w:val="0"/>
      <w:adjustRightInd w:val="0"/>
      <w:spacing w:before="60" w:after="180"/>
      <w:jc w:val="center"/>
      <w:textAlignment w:val="baseline"/>
    </w:pPr>
    <w:rPr>
      <w:rFonts w:ascii="Arial" w:eastAsia="MS Mincho" w:hAnsi="Arial"/>
      <w:b/>
      <w:kern w:val="0"/>
      <w:sz w:val="20"/>
      <w:szCs w:val="20"/>
      <w:lang w:val="en-GB" w:eastAsia="en-GB"/>
    </w:rPr>
  </w:style>
  <w:style w:type="paragraph" w:customStyle="1" w:styleId="TB1">
    <w:name w:val="TB1"/>
    <w:basedOn w:val="a2"/>
    <w:qFormat/>
    <w:rsid w:val="00212EB0"/>
    <w:pPr>
      <w:keepNext/>
      <w:keepLines/>
      <w:widowControl/>
      <w:numPr>
        <w:numId w:val="17"/>
      </w:numPr>
      <w:tabs>
        <w:tab w:val="left" w:pos="720"/>
      </w:tabs>
      <w:overflowPunct w:val="0"/>
      <w:autoSpaceDE w:val="0"/>
      <w:autoSpaceDN w:val="0"/>
      <w:adjustRightInd w:val="0"/>
      <w:ind w:left="737" w:hanging="380"/>
      <w:jc w:val="left"/>
      <w:textAlignment w:val="baseline"/>
    </w:pPr>
    <w:rPr>
      <w:rFonts w:ascii="Arial" w:eastAsia="MS Mincho" w:hAnsi="Arial"/>
      <w:kern w:val="0"/>
      <w:sz w:val="18"/>
      <w:szCs w:val="20"/>
      <w:lang w:val="en-GB" w:eastAsia="en-GB"/>
    </w:rPr>
  </w:style>
  <w:style w:type="paragraph" w:customStyle="1" w:styleId="TB2">
    <w:name w:val="TB2"/>
    <w:basedOn w:val="a2"/>
    <w:qFormat/>
    <w:rsid w:val="00212EB0"/>
    <w:pPr>
      <w:keepNext/>
      <w:keepLines/>
      <w:widowControl/>
      <w:numPr>
        <w:numId w:val="18"/>
      </w:numPr>
      <w:tabs>
        <w:tab w:val="num" w:pos="397"/>
        <w:tab w:val="left" w:pos="1109"/>
      </w:tabs>
      <w:overflowPunct w:val="0"/>
      <w:autoSpaceDE w:val="0"/>
      <w:autoSpaceDN w:val="0"/>
      <w:adjustRightInd w:val="0"/>
      <w:ind w:left="1100" w:hanging="380"/>
      <w:jc w:val="left"/>
      <w:textAlignment w:val="baseline"/>
    </w:pPr>
    <w:rPr>
      <w:rFonts w:ascii="Arial" w:eastAsia="MS Mincho" w:hAnsi="Arial"/>
      <w:kern w:val="0"/>
      <w:sz w:val="18"/>
      <w:szCs w:val="20"/>
      <w:lang w:val="en-GB" w:eastAsia="en-GB"/>
    </w:rPr>
  </w:style>
  <w:style w:type="paragraph" w:styleId="aff">
    <w:name w:val="Revision"/>
    <w:hidden/>
    <w:uiPriority w:val="99"/>
    <w:semiHidden/>
    <w:qFormat/>
    <w:rsid w:val="00212EB0"/>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212EB0"/>
    <w:pPr>
      <w:keepLines/>
      <w:tabs>
        <w:tab w:val="clear" w:pos="432"/>
      </w:tabs>
      <w:overflowPunct w:val="0"/>
      <w:snapToGrid/>
      <w:spacing w:before="240" w:after="0" w:line="259" w:lineRule="auto"/>
      <w:ind w:left="0" w:firstLine="0"/>
      <w:jc w:val="left"/>
      <w:textAlignment w:val="baseline"/>
      <w:outlineLvl w:val="9"/>
    </w:pPr>
    <w:rPr>
      <w:rFonts w:ascii="Calibri Light" w:eastAsia="MS Mincho" w:hAnsi="Calibri Light"/>
      <w:b w:val="0"/>
      <w:bCs w:val="0"/>
      <w:color w:val="2F5496"/>
      <w:kern w:val="0"/>
      <w:sz w:val="32"/>
      <w:szCs w:val="32"/>
      <w:lang w:val="en-US" w:eastAsia="en-GB"/>
    </w:rPr>
  </w:style>
  <w:style w:type="character" w:customStyle="1" w:styleId="EQChar">
    <w:name w:val="EQ Char"/>
    <w:link w:val="EQ"/>
    <w:qFormat/>
    <w:rsid w:val="00212EB0"/>
    <w:rPr>
      <w:rFonts w:ascii="Times New Roman" w:eastAsia="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212EB0"/>
  </w:style>
  <w:style w:type="character" w:customStyle="1" w:styleId="H6Char">
    <w:name w:val="H6 Char"/>
    <w:link w:val="H6"/>
    <w:qFormat/>
    <w:rsid w:val="00212EB0"/>
    <w:rPr>
      <w:rFonts w:ascii="Arial" w:eastAsia="Times New Roman" w:hAnsi="Arial" w:cs="Times New Roman"/>
      <w:kern w:val="0"/>
      <w:sz w:val="20"/>
      <w:szCs w:val="20"/>
      <w:lang w:val="en-GB" w:eastAsia="en-US"/>
    </w:rPr>
  </w:style>
  <w:style w:type="character" w:customStyle="1" w:styleId="fontstyle01">
    <w:name w:val="fontstyle01"/>
    <w:qFormat/>
    <w:rsid w:val="00212E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12EB0"/>
  </w:style>
  <w:style w:type="numbering" w:customStyle="1" w:styleId="NoList3">
    <w:name w:val="No List3"/>
    <w:next w:val="a5"/>
    <w:uiPriority w:val="99"/>
    <w:semiHidden/>
    <w:unhideWhenUsed/>
    <w:rsid w:val="00212EB0"/>
  </w:style>
  <w:style w:type="numbering" w:customStyle="1" w:styleId="NoList4">
    <w:name w:val="No List4"/>
    <w:next w:val="a5"/>
    <w:uiPriority w:val="99"/>
    <w:semiHidden/>
    <w:unhideWhenUsed/>
    <w:rsid w:val="00212EB0"/>
  </w:style>
  <w:style w:type="numbering" w:customStyle="1" w:styleId="NoList5">
    <w:name w:val="No List5"/>
    <w:next w:val="a5"/>
    <w:uiPriority w:val="99"/>
    <w:semiHidden/>
    <w:unhideWhenUsed/>
    <w:rsid w:val="00212EB0"/>
  </w:style>
  <w:style w:type="table" w:customStyle="1" w:styleId="TableGrid2">
    <w:name w:val="Table Grid2"/>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12EB0"/>
  </w:style>
  <w:style w:type="numbering" w:customStyle="1" w:styleId="NoList21">
    <w:name w:val="No List21"/>
    <w:next w:val="a5"/>
    <w:uiPriority w:val="99"/>
    <w:semiHidden/>
    <w:unhideWhenUsed/>
    <w:rsid w:val="00212EB0"/>
  </w:style>
  <w:style w:type="numbering" w:customStyle="1" w:styleId="NoList31">
    <w:name w:val="No List31"/>
    <w:next w:val="a5"/>
    <w:uiPriority w:val="99"/>
    <w:semiHidden/>
    <w:unhideWhenUsed/>
    <w:rsid w:val="00212EB0"/>
  </w:style>
  <w:style w:type="numbering" w:customStyle="1" w:styleId="NoList41">
    <w:name w:val="No List41"/>
    <w:next w:val="a5"/>
    <w:uiPriority w:val="99"/>
    <w:semiHidden/>
    <w:unhideWhenUsed/>
    <w:rsid w:val="00212EB0"/>
  </w:style>
  <w:style w:type="table" w:customStyle="1" w:styleId="TableGrid11">
    <w:name w:val="Table Grid11"/>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12EB0"/>
  </w:style>
  <w:style w:type="table" w:customStyle="1" w:styleId="TableGrid3">
    <w:name w:val="Table Grid3"/>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12EB0"/>
    <w:rPr>
      <w:rFonts w:ascii="Arial" w:eastAsia="Malgun Gothic" w:hAnsi="Arial" w:cs="Times New Roman"/>
      <w:noProof/>
      <w:kern w:val="0"/>
      <w:sz w:val="24"/>
      <w:szCs w:val="20"/>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2EB0"/>
    <w:rPr>
      <w:rFonts w:ascii="Arial" w:hAnsi="Arial"/>
      <w:sz w:val="32"/>
      <w:lang w:val="en-GB" w:eastAsia="en-US" w:bidi="ar-SA"/>
    </w:rPr>
  </w:style>
  <w:style w:type="paragraph" w:customStyle="1" w:styleId="References">
    <w:name w:val="References"/>
    <w:basedOn w:val="a2"/>
    <w:uiPriority w:val="99"/>
    <w:qFormat/>
    <w:rsid w:val="00212EB0"/>
    <w:pPr>
      <w:widowControl/>
      <w:numPr>
        <w:numId w:val="19"/>
      </w:numPr>
      <w:tabs>
        <w:tab w:val="clear" w:pos="360"/>
        <w:tab w:val="num" w:pos="397"/>
      </w:tabs>
      <w:autoSpaceDE w:val="0"/>
      <w:autoSpaceDN w:val="0"/>
      <w:snapToGrid w:val="0"/>
      <w:spacing w:after="60"/>
      <w:ind w:left="624" w:hanging="624"/>
    </w:pPr>
    <w:rPr>
      <w:kern w:val="0"/>
      <w:sz w:val="20"/>
      <w:szCs w:val="16"/>
      <w:lang w:eastAsia="en-US"/>
    </w:rPr>
  </w:style>
  <w:style w:type="paragraph" w:customStyle="1" w:styleId="Default">
    <w:name w:val="Default"/>
    <w:qFormat/>
    <w:rsid w:val="00212EB0"/>
    <w:pPr>
      <w:autoSpaceDE w:val="0"/>
      <w:autoSpaceDN w:val="0"/>
      <w:adjustRightInd w:val="0"/>
    </w:pPr>
    <w:rPr>
      <w:rFonts w:ascii="Arial" w:eastAsia="宋体" w:hAnsi="Arial" w:cs="Arial"/>
      <w:color w:val="000000"/>
      <w:kern w:val="0"/>
      <w:sz w:val="24"/>
      <w:szCs w:val="24"/>
      <w:lang w:val="en-GB"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e"/>
    <w:qFormat/>
    <w:rsid w:val="00212EB0"/>
    <w:pPr>
      <w:widowControl/>
      <w:spacing w:after="180"/>
      <w:jc w:val="left"/>
    </w:pPr>
    <w:rPr>
      <w:rFonts w:ascii="CG Times (WN)" w:eastAsia="MS Mincho" w:hAnsi="CG Times (WN)"/>
      <w:kern w:val="0"/>
      <w:sz w:val="20"/>
      <w:szCs w:val="20"/>
      <w:lang w:val="en-GB" w:eastAsia="en-US"/>
    </w:rPr>
  </w:style>
  <w:style w:type="character" w:customStyle="1" w:styleId="Chare">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f0"/>
    <w:qFormat/>
    <w:rsid w:val="00212EB0"/>
    <w:rPr>
      <w:rFonts w:ascii="CG Times (WN)" w:eastAsia="MS Mincho" w:hAnsi="CG Times (WN)" w:cs="Times New Roman"/>
      <w:kern w:val="0"/>
      <w:sz w:val="20"/>
      <w:szCs w:val="20"/>
      <w:lang w:val="en-GB" w:eastAsia="en-US"/>
    </w:rPr>
  </w:style>
  <w:style w:type="character" w:customStyle="1" w:styleId="font4">
    <w:name w:val="font4"/>
    <w:qFormat/>
    <w:rsid w:val="00212EB0"/>
  </w:style>
  <w:style w:type="character" w:customStyle="1" w:styleId="UnresolvedMention2">
    <w:name w:val="Unresolved Mention2"/>
    <w:uiPriority w:val="99"/>
    <w:unhideWhenUsed/>
    <w:qFormat/>
    <w:rsid w:val="00212E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2EB0"/>
    <w:rPr>
      <w:rFonts w:ascii="Arial" w:hAnsi="Arial"/>
      <w:sz w:val="36"/>
      <w:lang w:val="en-GB" w:eastAsia="en-US"/>
    </w:rPr>
  </w:style>
  <w:style w:type="paragraph" w:styleId="aff1">
    <w:name w:val="index heading"/>
    <w:basedOn w:val="a2"/>
    <w:next w:val="a2"/>
    <w:qFormat/>
    <w:rsid w:val="00212EB0"/>
    <w:pPr>
      <w:widowControl/>
      <w:pBdr>
        <w:top w:val="single" w:sz="12" w:space="0" w:color="auto"/>
      </w:pBdr>
      <w:overflowPunct w:val="0"/>
      <w:autoSpaceDE w:val="0"/>
      <w:autoSpaceDN w:val="0"/>
      <w:adjustRightInd w:val="0"/>
      <w:spacing w:before="360" w:after="240"/>
      <w:jc w:val="left"/>
      <w:textAlignment w:val="baseline"/>
    </w:pPr>
    <w:rPr>
      <w:rFonts w:eastAsia="Times New Roman"/>
      <w:b/>
      <w:i/>
      <w:kern w:val="0"/>
      <w:sz w:val="26"/>
      <w:szCs w:val="20"/>
      <w:lang w:val="en-GB" w:eastAsia="ko-KR"/>
    </w:rPr>
  </w:style>
  <w:style w:type="paragraph" w:styleId="aff2">
    <w:name w:val="Plain Text"/>
    <w:basedOn w:val="a2"/>
    <w:link w:val="Charf"/>
    <w:qFormat/>
    <w:rsid w:val="00212EB0"/>
    <w:pPr>
      <w:widowControl/>
      <w:overflowPunct w:val="0"/>
      <w:autoSpaceDE w:val="0"/>
      <w:autoSpaceDN w:val="0"/>
      <w:adjustRightInd w:val="0"/>
      <w:spacing w:after="180"/>
      <w:jc w:val="left"/>
      <w:textAlignment w:val="baseline"/>
    </w:pPr>
    <w:rPr>
      <w:rFonts w:ascii="Courier New" w:eastAsia="Malgun Gothic" w:hAnsi="Courier New"/>
      <w:kern w:val="0"/>
      <w:sz w:val="20"/>
      <w:szCs w:val="20"/>
      <w:lang w:val="nb-NO" w:eastAsia="ja-JP"/>
    </w:rPr>
  </w:style>
  <w:style w:type="character" w:customStyle="1" w:styleId="Charf">
    <w:name w:val="纯文本 Char"/>
    <w:basedOn w:val="a3"/>
    <w:link w:val="aff2"/>
    <w:qFormat/>
    <w:rsid w:val="00212EB0"/>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2EB0"/>
    <w:rPr>
      <w:rFonts w:ascii="Times New Roman" w:eastAsia="Malgun Gothic" w:hAnsi="Times New Roman"/>
      <w:lang w:val="en-GB" w:eastAsia="ja-JP"/>
    </w:rPr>
  </w:style>
  <w:style w:type="paragraph" w:styleId="27">
    <w:name w:val="Body Text 2"/>
    <w:basedOn w:val="a2"/>
    <w:link w:val="2Char3"/>
    <w:uiPriority w:val="99"/>
    <w:qFormat/>
    <w:rsid w:val="00212EB0"/>
    <w:pPr>
      <w:widowControl/>
      <w:overflowPunct w:val="0"/>
      <w:autoSpaceDE w:val="0"/>
      <w:autoSpaceDN w:val="0"/>
      <w:adjustRightInd w:val="0"/>
      <w:spacing w:after="180"/>
      <w:jc w:val="left"/>
      <w:textAlignment w:val="baseline"/>
    </w:pPr>
    <w:rPr>
      <w:rFonts w:eastAsia="Malgun Gothic"/>
      <w:i/>
      <w:kern w:val="0"/>
      <w:sz w:val="20"/>
      <w:szCs w:val="20"/>
      <w:lang w:val="en-GB" w:eastAsia="x-none"/>
    </w:rPr>
  </w:style>
  <w:style w:type="character" w:customStyle="1" w:styleId="2Char3">
    <w:name w:val="正文文本 2 Char"/>
    <w:basedOn w:val="a3"/>
    <w:link w:val="27"/>
    <w:uiPriority w:val="99"/>
    <w:qFormat/>
    <w:rsid w:val="00212EB0"/>
    <w:rPr>
      <w:rFonts w:ascii="Times New Roman" w:eastAsia="Malgun Gothic" w:hAnsi="Times New Roman" w:cs="Times New Roman"/>
      <w:i/>
      <w:kern w:val="0"/>
      <w:sz w:val="20"/>
      <w:szCs w:val="20"/>
      <w:lang w:val="en-GB" w:eastAsia="x-none"/>
    </w:rPr>
  </w:style>
  <w:style w:type="paragraph" w:styleId="35">
    <w:name w:val="Body Text 3"/>
    <w:basedOn w:val="a2"/>
    <w:link w:val="3Char1"/>
    <w:uiPriority w:val="99"/>
    <w:qFormat/>
    <w:rsid w:val="00212EB0"/>
    <w:pPr>
      <w:keepNext/>
      <w:keepLines/>
      <w:widowControl/>
      <w:overflowPunct w:val="0"/>
      <w:autoSpaceDE w:val="0"/>
      <w:autoSpaceDN w:val="0"/>
      <w:adjustRightInd w:val="0"/>
      <w:spacing w:after="180"/>
      <w:jc w:val="left"/>
      <w:textAlignment w:val="baseline"/>
    </w:pPr>
    <w:rPr>
      <w:rFonts w:eastAsia="Osaka"/>
      <w:color w:val="000000"/>
      <w:kern w:val="0"/>
      <w:sz w:val="20"/>
      <w:szCs w:val="20"/>
      <w:lang w:val="en-GB" w:eastAsia="x-none"/>
    </w:rPr>
  </w:style>
  <w:style w:type="character" w:customStyle="1" w:styleId="3Char1">
    <w:name w:val="正文文本 3 Char"/>
    <w:basedOn w:val="a3"/>
    <w:link w:val="35"/>
    <w:uiPriority w:val="99"/>
    <w:qFormat/>
    <w:rsid w:val="00212EB0"/>
    <w:rPr>
      <w:rFonts w:ascii="Times New Roman" w:eastAsia="Osaka" w:hAnsi="Times New Roman" w:cs="Times New Roman"/>
      <w:color w:val="000000"/>
      <w:kern w:val="0"/>
      <w:sz w:val="20"/>
      <w:szCs w:val="20"/>
      <w:lang w:val="en-GB" w:eastAsia="x-none"/>
    </w:rPr>
  </w:style>
  <w:style w:type="character" w:styleId="aff3">
    <w:name w:val="page number"/>
    <w:qFormat/>
    <w:rsid w:val="00212EB0"/>
  </w:style>
  <w:style w:type="paragraph" w:customStyle="1" w:styleId="CharCharCharCharChar">
    <w:name w:val="Char Char Char Char Char"/>
    <w:uiPriority w:val="99"/>
    <w:semiHidden/>
    <w:qFormat/>
    <w:rsid w:val="00212EB0"/>
    <w:pPr>
      <w:keepNext/>
      <w:numPr>
        <w:numId w:val="20"/>
      </w:numPr>
      <w:tabs>
        <w:tab w:val="clear" w:pos="851"/>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212EB0"/>
  </w:style>
  <w:style w:type="paragraph" w:customStyle="1" w:styleId="CharCharChar">
    <w:name w:val="Char Char Char"/>
    <w:uiPriority w:val="99"/>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h161 Char1,1 Char,h19 Char"/>
    <w:qFormat/>
    <w:rsid w:val="00212EB0"/>
    <w:rPr>
      <w:lang w:val="en-GB" w:eastAsia="ja-JP" w:bidi="ar-SA"/>
    </w:rPr>
  </w:style>
  <w:style w:type="paragraph" w:customStyle="1" w:styleId="1Char0">
    <w:name w:val="(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2EB0"/>
    <w:rPr>
      <w:rFonts w:eastAsia="MS Mincho"/>
      <w:lang w:val="en-GB" w:eastAsia="en-US" w:bidi="ar-SA"/>
    </w:rPr>
  </w:style>
  <w:style w:type="paragraph" w:customStyle="1" w:styleId="1CharChar">
    <w:name w:val="(文字) (文字)1 Char (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2E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2E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2E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2EB0"/>
    <w:rPr>
      <w:rFonts w:ascii="Arial" w:hAnsi="Arial"/>
      <w:sz w:val="32"/>
      <w:lang w:val="en-GB" w:eastAsia="ja-JP" w:bidi="ar-SA"/>
    </w:rPr>
  </w:style>
  <w:style w:type="character" w:customStyle="1" w:styleId="CharChar4">
    <w:name w:val="Char Char4"/>
    <w:qFormat/>
    <w:rsid w:val="00212EB0"/>
    <w:rPr>
      <w:rFonts w:ascii="Courier New" w:hAnsi="Courier New"/>
      <w:lang w:val="nb-NO" w:eastAsia="ja-JP" w:bidi="ar-SA"/>
    </w:rPr>
  </w:style>
  <w:style w:type="character" w:customStyle="1" w:styleId="AndreaLeonardi">
    <w:name w:val="Andrea Leonardi"/>
    <w:semiHidden/>
    <w:qFormat/>
    <w:rsid w:val="00212EB0"/>
    <w:rPr>
      <w:rFonts w:ascii="Arial" w:hAnsi="Arial" w:cs="Arial"/>
      <w:color w:val="auto"/>
      <w:sz w:val="20"/>
      <w:szCs w:val="20"/>
    </w:rPr>
  </w:style>
  <w:style w:type="character" w:customStyle="1" w:styleId="NOCharChar">
    <w:name w:val="NO Char Char"/>
    <w:qFormat/>
    <w:rsid w:val="00212EB0"/>
    <w:rPr>
      <w:lang w:val="en-GB" w:eastAsia="en-US" w:bidi="ar-SA"/>
    </w:rPr>
  </w:style>
  <w:style w:type="character" w:customStyle="1" w:styleId="NOZchn">
    <w:name w:val="NO Zchn"/>
    <w:qFormat/>
    <w:rsid w:val="00212EB0"/>
    <w:rPr>
      <w:lang w:val="en-GB" w:eastAsia="en-US" w:bidi="ar-SA"/>
    </w:rPr>
  </w:style>
  <w:style w:type="character" w:customStyle="1" w:styleId="TACCar">
    <w:name w:val="TAC Car"/>
    <w:qFormat/>
    <w:rsid w:val="00212EB0"/>
    <w:rPr>
      <w:rFonts w:ascii="Arial" w:hAnsi="Arial"/>
      <w:sz w:val="18"/>
      <w:lang w:val="en-GB" w:eastAsia="ja-JP" w:bidi="ar-SA"/>
    </w:rPr>
  </w:style>
  <w:style w:type="character" w:customStyle="1" w:styleId="TAL0">
    <w:name w:val="TAL (文字)"/>
    <w:qFormat/>
    <w:rsid w:val="00212EB0"/>
    <w:rPr>
      <w:rFonts w:ascii="Arial" w:hAnsi="Arial"/>
      <w:sz w:val="18"/>
      <w:lang w:val="en-GB" w:eastAsia="ja-JP" w:bidi="ar-SA"/>
    </w:rPr>
  </w:style>
  <w:style w:type="paragraph" w:customStyle="1" w:styleId="CharCharCharCharCharChar">
    <w:name w:val="Char Char Char Char Char Char"/>
    <w:uiPriority w:val="99"/>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212EB0"/>
  </w:style>
  <w:style w:type="paragraph" w:customStyle="1" w:styleId="CarCar">
    <w:name w:val="Car C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2E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2EB0"/>
    <w:rPr>
      <w:rFonts w:ascii="Arial" w:hAnsi="Arial"/>
      <w:sz w:val="32"/>
      <w:lang w:val="en-GB" w:eastAsia="en-US" w:bidi="ar-SA"/>
    </w:rPr>
  </w:style>
  <w:style w:type="paragraph" w:customStyle="1" w:styleId="28">
    <w:name w:val="(文字) (文字)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2E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12E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2EB0"/>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5">
    <w:name w:val="(文字) (文字)4"/>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212EB0"/>
  </w:style>
  <w:style w:type="paragraph" w:customStyle="1" w:styleId="16">
    <w:name w:val="(文字) (文字)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9">
    <w:name w:val="Body Text Indent 2"/>
    <w:basedOn w:val="a2"/>
    <w:link w:val="2Char4"/>
    <w:uiPriority w:val="99"/>
    <w:qFormat/>
    <w:rsid w:val="00212EB0"/>
    <w:pPr>
      <w:widowControl/>
      <w:overflowPunct w:val="0"/>
      <w:autoSpaceDE w:val="0"/>
      <w:autoSpaceDN w:val="0"/>
      <w:adjustRightInd w:val="0"/>
      <w:spacing w:after="180"/>
      <w:ind w:leftChars="100" w:left="400" w:hangingChars="100" w:hanging="200"/>
      <w:jc w:val="left"/>
      <w:textAlignment w:val="baseline"/>
    </w:pPr>
    <w:rPr>
      <w:rFonts w:eastAsia="MS Mincho"/>
      <w:kern w:val="0"/>
      <w:sz w:val="20"/>
      <w:szCs w:val="20"/>
      <w:lang w:val="en-GB" w:eastAsia="en-GB"/>
    </w:rPr>
  </w:style>
  <w:style w:type="character" w:customStyle="1" w:styleId="2Char4">
    <w:name w:val="正文文本缩进 2 Char"/>
    <w:basedOn w:val="a3"/>
    <w:link w:val="29"/>
    <w:uiPriority w:val="99"/>
    <w:qFormat/>
    <w:rsid w:val="00212EB0"/>
    <w:rPr>
      <w:rFonts w:ascii="Times New Roman" w:eastAsia="MS Mincho" w:hAnsi="Times New Roman" w:cs="Times New Roman"/>
      <w:kern w:val="0"/>
      <w:sz w:val="20"/>
      <w:szCs w:val="20"/>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0"/>
    <w:qFormat/>
    <w:rsid w:val="00212EB0"/>
    <w:pPr>
      <w:widowControl/>
      <w:ind w:left="851"/>
      <w:jc w:val="left"/>
    </w:pPr>
    <w:rPr>
      <w:rFonts w:eastAsia="MS Mincho"/>
      <w:kern w:val="0"/>
      <w:sz w:val="20"/>
      <w:szCs w:val="20"/>
      <w:lang w:val="it-IT" w:eastAsia="en-GB"/>
    </w:rPr>
  </w:style>
  <w:style w:type="paragraph" w:styleId="54">
    <w:name w:val="List Number 5"/>
    <w:basedOn w:val="a2"/>
    <w:uiPriority w:val="99"/>
    <w:qFormat/>
    <w:rsid w:val="00212EB0"/>
    <w:pPr>
      <w:widowControl/>
      <w:tabs>
        <w:tab w:val="num" w:pos="851"/>
        <w:tab w:val="num" w:pos="1800"/>
      </w:tabs>
      <w:overflowPunct w:val="0"/>
      <w:autoSpaceDE w:val="0"/>
      <w:autoSpaceDN w:val="0"/>
      <w:adjustRightInd w:val="0"/>
      <w:spacing w:after="180"/>
      <w:ind w:left="1800" w:hanging="851"/>
      <w:jc w:val="left"/>
      <w:textAlignment w:val="baseline"/>
    </w:pPr>
    <w:rPr>
      <w:rFonts w:eastAsia="MS Mincho"/>
      <w:kern w:val="0"/>
      <w:sz w:val="20"/>
      <w:szCs w:val="20"/>
      <w:lang w:val="en-GB" w:eastAsia="en-GB"/>
    </w:rPr>
  </w:style>
  <w:style w:type="paragraph" w:styleId="3">
    <w:name w:val="List Number 3"/>
    <w:basedOn w:val="a2"/>
    <w:uiPriority w:val="99"/>
    <w:qFormat/>
    <w:rsid w:val="00212EB0"/>
    <w:pPr>
      <w:widowControl/>
      <w:numPr>
        <w:numId w:val="22"/>
      </w:numPr>
      <w:tabs>
        <w:tab w:val="clear" w:pos="720"/>
        <w:tab w:val="left" w:pos="397"/>
        <w:tab w:val="num" w:pos="926"/>
      </w:tabs>
      <w:overflowPunct w:val="0"/>
      <w:autoSpaceDE w:val="0"/>
      <w:autoSpaceDN w:val="0"/>
      <w:adjustRightInd w:val="0"/>
      <w:spacing w:after="180"/>
      <w:ind w:left="926" w:hanging="624"/>
      <w:jc w:val="left"/>
      <w:textAlignment w:val="baseline"/>
    </w:pPr>
    <w:rPr>
      <w:rFonts w:eastAsia="MS Mincho"/>
      <w:kern w:val="0"/>
      <w:sz w:val="20"/>
      <w:szCs w:val="20"/>
      <w:lang w:val="en-GB" w:eastAsia="en-GB"/>
    </w:rPr>
  </w:style>
  <w:style w:type="paragraph" w:styleId="4">
    <w:name w:val="List Number 4"/>
    <w:basedOn w:val="a2"/>
    <w:uiPriority w:val="99"/>
    <w:qFormat/>
    <w:rsid w:val="00212EB0"/>
    <w:pPr>
      <w:widowControl/>
      <w:numPr>
        <w:numId w:val="21"/>
      </w:numPr>
      <w:tabs>
        <w:tab w:val="clear" w:pos="720"/>
        <w:tab w:val="num" w:pos="1209"/>
        <w:tab w:val="num" w:pos="1492"/>
      </w:tabs>
      <w:overflowPunct w:val="0"/>
      <w:autoSpaceDE w:val="0"/>
      <w:autoSpaceDN w:val="0"/>
      <w:adjustRightInd w:val="0"/>
      <w:spacing w:after="180"/>
      <w:ind w:left="1209"/>
      <w:jc w:val="left"/>
      <w:textAlignment w:val="baseline"/>
    </w:pPr>
    <w:rPr>
      <w:rFonts w:eastAsia="MS Mincho"/>
      <w:kern w:val="0"/>
      <w:sz w:val="20"/>
      <w:szCs w:val="20"/>
      <w:lang w:val="en-GB" w:eastAsia="en-GB"/>
    </w:rPr>
  </w:style>
  <w:style w:type="character" w:styleId="aff6">
    <w:name w:val="Strong"/>
    <w:qFormat/>
    <w:rsid w:val="00212EB0"/>
    <w:rPr>
      <w:b/>
      <w:bCs/>
    </w:rPr>
  </w:style>
  <w:style w:type="character" w:customStyle="1" w:styleId="CharChar7">
    <w:name w:val="Char Char7"/>
    <w:semiHidden/>
    <w:qFormat/>
    <w:rsid w:val="00212EB0"/>
    <w:rPr>
      <w:rFonts w:ascii="Tahoma" w:hAnsi="Tahoma" w:cs="Tahoma"/>
      <w:shd w:val="clear" w:color="auto" w:fill="000080"/>
      <w:lang w:val="en-GB" w:eastAsia="en-US"/>
    </w:rPr>
  </w:style>
  <w:style w:type="character" w:customStyle="1" w:styleId="ZchnZchn5">
    <w:name w:val="Zchn Zchn5"/>
    <w:qFormat/>
    <w:rsid w:val="00212EB0"/>
    <w:rPr>
      <w:rFonts w:ascii="Courier New" w:eastAsia="Batang" w:hAnsi="Courier New"/>
      <w:lang w:val="nb-NO" w:eastAsia="en-US" w:bidi="ar-SA"/>
    </w:rPr>
  </w:style>
  <w:style w:type="character" w:customStyle="1" w:styleId="CharChar10">
    <w:name w:val="Char Char10"/>
    <w:semiHidden/>
    <w:qFormat/>
    <w:rsid w:val="00212EB0"/>
    <w:rPr>
      <w:rFonts w:ascii="Times New Roman" w:hAnsi="Times New Roman"/>
      <w:lang w:val="en-GB" w:eastAsia="en-US"/>
    </w:rPr>
  </w:style>
  <w:style w:type="character" w:customStyle="1" w:styleId="CharChar9">
    <w:name w:val="Char Char9"/>
    <w:semiHidden/>
    <w:qFormat/>
    <w:rsid w:val="00212EB0"/>
    <w:rPr>
      <w:rFonts w:ascii="Tahoma" w:hAnsi="Tahoma" w:cs="Tahoma"/>
      <w:sz w:val="16"/>
      <w:szCs w:val="16"/>
      <w:lang w:val="en-GB" w:eastAsia="en-US"/>
    </w:rPr>
  </w:style>
  <w:style w:type="character" w:customStyle="1" w:styleId="CharChar8">
    <w:name w:val="Char Char8"/>
    <w:semiHidden/>
    <w:qFormat/>
    <w:rsid w:val="00212EB0"/>
    <w:rPr>
      <w:rFonts w:ascii="Times New Roman" w:hAnsi="Times New Roman"/>
      <w:b/>
      <w:bCs/>
      <w:lang w:val="en-GB" w:eastAsia="en-US"/>
    </w:rPr>
  </w:style>
  <w:style w:type="paragraph" w:customStyle="1" w:styleId="17">
    <w:name w:val="修订1"/>
    <w:hidden/>
    <w:semiHidden/>
    <w:qFormat/>
    <w:rsid w:val="00212EB0"/>
    <w:rPr>
      <w:rFonts w:ascii="Times New Roman" w:eastAsia="Batang" w:hAnsi="Times New Roman" w:cs="Times New Roman"/>
      <w:kern w:val="0"/>
      <w:sz w:val="20"/>
      <w:szCs w:val="20"/>
      <w:lang w:val="en-GB" w:eastAsia="en-US"/>
    </w:rPr>
  </w:style>
  <w:style w:type="paragraph" w:styleId="aff7">
    <w:name w:val="endnote text"/>
    <w:basedOn w:val="a2"/>
    <w:link w:val="Charf1"/>
    <w:uiPriority w:val="99"/>
    <w:qFormat/>
    <w:rsid w:val="00212EB0"/>
    <w:pPr>
      <w:widowControl/>
      <w:snapToGrid w:val="0"/>
      <w:spacing w:after="180"/>
      <w:jc w:val="left"/>
    </w:pPr>
    <w:rPr>
      <w:kern w:val="0"/>
      <w:sz w:val="20"/>
      <w:szCs w:val="20"/>
      <w:lang w:val="en-GB" w:eastAsia="x-none"/>
    </w:rPr>
  </w:style>
  <w:style w:type="character" w:customStyle="1" w:styleId="Charf1">
    <w:name w:val="尾注文本 Char"/>
    <w:basedOn w:val="a3"/>
    <w:link w:val="aff7"/>
    <w:uiPriority w:val="99"/>
    <w:qFormat/>
    <w:rsid w:val="00212EB0"/>
    <w:rPr>
      <w:rFonts w:ascii="Times New Roman" w:eastAsia="宋体" w:hAnsi="Times New Roman" w:cs="Times New Roman"/>
      <w:kern w:val="0"/>
      <w:sz w:val="20"/>
      <w:szCs w:val="20"/>
      <w:lang w:val="en-GB" w:eastAsia="x-none"/>
    </w:rPr>
  </w:style>
  <w:style w:type="character" w:styleId="aff8">
    <w:name w:val="endnote reference"/>
    <w:qFormat/>
    <w:rsid w:val="00212EB0"/>
    <w:rPr>
      <w:vertAlign w:val="superscript"/>
    </w:rPr>
  </w:style>
  <w:style w:type="character" w:customStyle="1" w:styleId="btChar3">
    <w:name w:val="bt Char3"/>
    <w:aliases w:val="bt Car Char Char3"/>
    <w:qFormat/>
    <w:rsid w:val="00212EB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12EB0"/>
    <w:rPr>
      <w:rFonts w:ascii="Arial" w:hAnsi="Arial"/>
      <w:sz w:val="22"/>
      <w:lang w:val="en-GB" w:eastAsia="ja-JP" w:bidi="ar-SA"/>
    </w:rPr>
  </w:style>
  <w:style w:type="paragraph" w:styleId="aff9">
    <w:name w:val="Date"/>
    <w:basedOn w:val="a2"/>
    <w:next w:val="a2"/>
    <w:link w:val="Charf2"/>
    <w:uiPriority w:val="99"/>
    <w:qFormat/>
    <w:rsid w:val="00212EB0"/>
    <w:pPr>
      <w:widowControl/>
      <w:overflowPunct w:val="0"/>
      <w:autoSpaceDE w:val="0"/>
      <w:autoSpaceDN w:val="0"/>
      <w:adjustRightInd w:val="0"/>
      <w:spacing w:after="180"/>
      <w:jc w:val="left"/>
      <w:textAlignment w:val="baseline"/>
    </w:pPr>
    <w:rPr>
      <w:rFonts w:eastAsia="Malgun Gothic"/>
      <w:kern w:val="0"/>
      <w:sz w:val="20"/>
      <w:szCs w:val="20"/>
      <w:lang w:val="en-GB" w:eastAsia="x-none"/>
    </w:rPr>
  </w:style>
  <w:style w:type="character" w:customStyle="1" w:styleId="Charf2">
    <w:name w:val="日期 Char"/>
    <w:basedOn w:val="a3"/>
    <w:link w:val="aff9"/>
    <w:uiPriority w:val="99"/>
    <w:qFormat/>
    <w:rsid w:val="00212EB0"/>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2EB0"/>
    <w:rPr>
      <w:rFonts w:ascii="Arial" w:hAnsi="Arial"/>
      <w:sz w:val="24"/>
      <w:lang w:val="en-GB"/>
    </w:rPr>
  </w:style>
  <w:style w:type="paragraph" w:customStyle="1" w:styleId="AutoCorrect">
    <w:name w:val="AutoCorrect"/>
    <w:uiPriority w:val="99"/>
    <w:qFormat/>
    <w:rsid w:val="00212EB0"/>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212EB0"/>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212EB0"/>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212EB0"/>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212EB0"/>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212EB0"/>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212EB0"/>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212EB0"/>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212EB0"/>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212EB0"/>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212EB0"/>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212EB0"/>
    <w:pPr>
      <w:widowControl/>
      <w:overflowPunct w:val="0"/>
      <w:autoSpaceDE w:val="0"/>
      <w:autoSpaceDN w:val="0"/>
      <w:adjustRightInd w:val="0"/>
      <w:spacing w:after="180"/>
      <w:ind w:left="851"/>
      <w:jc w:val="left"/>
      <w:textAlignment w:val="baseline"/>
    </w:pPr>
    <w:rPr>
      <w:rFonts w:eastAsia="Times New Roman"/>
      <w:kern w:val="0"/>
      <w:sz w:val="20"/>
      <w:szCs w:val="20"/>
      <w:lang w:val="en-GB" w:eastAsia="ja-JP"/>
    </w:rPr>
  </w:style>
  <w:style w:type="paragraph" w:customStyle="1" w:styleId="INDENT2">
    <w:name w:val="INDENT2"/>
    <w:basedOn w:val="a2"/>
    <w:qFormat/>
    <w:rsid w:val="00212EB0"/>
    <w:pPr>
      <w:widowControl/>
      <w:overflowPunct w:val="0"/>
      <w:autoSpaceDE w:val="0"/>
      <w:autoSpaceDN w:val="0"/>
      <w:adjustRightInd w:val="0"/>
      <w:spacing w:after="180"/>
      <w:ind w:left="1135" w:hanging="284"/>
      <w:jc w:val="left"/>
      <w:textAlignment w:val="baseline"/>
    </w:pPr>
    <w:rPr>
      <w:rFonts w:eastAsia="Times New Roman"/>
      <w:kern w:val="0"/>
      <w:sz w:val="20"/>
      <w:szCs w:val="20"/>
      <w:lang w:val="en-GB" w:eastAsia="ja-JP"/>
    </w:rPr>
  </w:style>
  <w:style w:type="paragraph" w:customStyle="1" w:styleId="INDENT3">
    <w:name w:val="INDENT3"/>
    <w:basedOn w:val="a2"/>
    <w:qFormat/>
    <w:rsid w:val="00212EB0"/>
    <w:pPr>
      <w:widowControl/>
      <w:overflowPunct w:val="0"/>
      <w:autoSpaceDE w:val="0"/>
      <w:autoSpaceDN w:val="0"/>
      <w:adjustRightInd w:val="0"/>
      <w:spacing w:after="180"/>
      <w:ind w:left="1701" w:hanging="567"/>
      <w:jc w:val="left"/>
      <w:textAlignment w:val="baseline"/>
    </w:pPr>
    <w:rPr>
      <w:rFonts w:eastAsia="Times New Roman"/>
      <w:kern w:val="0"/>
      <w:sz w:val="20"/>
      <w:szCs w:val="20"/>
      <w:lang w:val="en-GB" w:eastAsia="ja-JP"/>
    </w:rPr>
  </w:style>
  <w:style w:type="paragraph" w:customStyle="1" w:styleId="FigureTitle">
    <w:name w:val="Figure_Title"/>
    <w:basedOn w:val="a2"/>
    <w:next w:val="a2"/>
    <w:qFormat/>
    <w:rsid w:val="00212EB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kern w:val="0"/>
      <w:sz w:val="24"/>
      <w:szCs w:val="20"/>
      <w:lang w:val="en-GB" w:eastAsia="ja-JP"/>
    </w:rPr>
  </w:style>
  <w:style w:type="paragraph" w:customStyle="1" w:styleId="RecCCITT">
    <w:name w:val="Rec_CCITT_#"/>
    <w:basedOn w:val="a2"/>
    <w:qFormat/>
    <w:rsid w:val="00212EB0"/>
    <w:pPr>
      <w:keepNext/>
      <w:keepLines/>
      <w:widowControl/>
      <w:overflowPunct w:val="0"/>
      <w:autoSpaceDE w:val="0"/>
      <w:autoSpaceDN w:val="0"/>
      <w:adjustRightInd w:val="0"/>
      <w:spacing w:after="180"/>
      <w:jc w:val="left"/>
      <w:textAlignment w:val="baseline"/>
    </w:pPr>
    <w:rPr>
      <w:rFonts w:eastAsia="Times New Roman"/>
      <w:b/>
      <w:kern w:val="0"/>
      <w:sz w:val="20"/>
      <w:szCs w:val="20"/>
      <w:lang w:val="en-GB" w:eastAsia="ja-JP"/>
    </w:rPr>
  </w:style>
  <w:style w:type="paragraph" w:customStyle="1" w:styleId="enumlev2">
    <w:name w:val="enumlev2"/>
    <w:basedOn w:val="a2"/>
    <w:qFormat/>
    <w:rsid w:val="00212EB0"/>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Times New Roman"/>
      <w:kern w:val="0"/>
      <w:sz w:val="20"/>
      <w:szCs w:val="20"/>
      <w:lang w:eastAsia="ja-JP"/>
    </w:rPr>
  </w:style>
  <w:style w:type="paragraph" w:customStyle="1" w:styleId="CouvRecTitle">
    <w:name w:val="Couv Rec Title"/>
    <w:basedOn w:val="a2"/>
    <w:qFormat/>
    <w:rsid w:val="00212EB0"/>
    <w:pPr>
      <w:keepNext/>
      <w:keepLines/>
      <w:widowControl/>
      <w:overflowPunct w:val="0"/>
      <w:autoSpaceDE w:val="0"/>
      <w:autoSpaceDN w:val="0"/>
      <w:adjustRightInd w:val="0"/>
      <w:spacing w:before="240" w:after="180"/>
      <w:ind w:left="1418"/>
      <w:jc w:val="left"/>
      <w:textAlignment w:val="baseline"/>
    </w:pPr>
    <w:rPr>
      <w:rFonts w:ascii="Arial" w:eastAsia="Times New Roman" w:hAnsi="Arial"/>
      <w:b/>
      <w:kern w:val="0"/>
      <w:sz w:val="36"/>
      <w:szCs w:val="20"/>
      <w:lang w:eastAsia="ja-JP"/>
    </w:rPr>
  </w:style>
  <w:style w:type="paragraph" w:customStyle="1" w:styleId="Figure">
    <w:name w:val="Figure"/>
    <w:basedOn w:val="a2"/>
    <w:uiPriority w:val="99"/>
    <w:qFormat/>
    <w:rsid w:val="00212EB0"/>
    <w:pPr>
      <w:widowControl/>
      <w:tabs>
        <w:tab w:val="num" w:pos="1440"/>
      </w:tabs>
      <w:spacing w:before="180" w:after="240" w:line="280" w:lineRule="atLeast"/>
      <w:ind w:left="720" w:hanging="360"/>
      <w:jc w:val="center"/>
    </w:pPr>
    <w:rPr>
      <w:rFonts w:ascii="Arial" w:eastAsia="Times New Roman" w:hAnsi="Arial"/>
      <w:b/>
      <w:kern w:val="0"/>
      <w:sz w:val="20"/>
      <w:szCs w:val="20"/>
      <w:lang w:eastAsia="ja-JP"/>
    </w:rPr>
  </w:style>
  <w:style w:type="paragraph" w:customStyle="1" w:styleId="MTDisplayEquation">
    <w:name w:val="MTDisplayEquation"/>
    <w:basedOn w:val="a2"/>
    <w:uiPriority w:val="99"/>
    <w:qFormat/>
    <w:rsid w:val="00212EB0"/>
    <w:pPr>
      <w:widowControl/>
      <w:tabs>
        <w:tab w:val="center" w:pos="4820"/>
        <w:tab w:val="right" w:pos="9640"/>
      </w:tabs>
      <w:spacing w:after="180"/>
      <w:jc w:val="left"/>
    </w:pPr>
    <w:rPr>
      <w:rFonts w:eastAsia="Times New Roman"/>
      <w:kern w:val="0"/>
      <w:sz w:val="20"/>
      <w:szCs w:val="20"/>
      <w:lang w:val="en-GB" w:eastAsia="ja-JP"/>
    </w:rPr>
  </w:style>
  <w:style w:type="paragraph" w:customStyle="1" w:styleId="Data">
    <w:name w:val="Data"/>
    <w:basedOn w:val="a2"/>
    <w:uiPriority w:val="99"/>
    <w:qFormat/>
    <w:rsid w:val="00212EB0"/>
    <w:pPr>
      <w:widowControl/>
      <w:tabs>
        <w:tab w:val="left" w:pos="1418"/>
      </w:tabs>
      <w:overflowPunct w:val="0"/>
      <w:autoSpaceDE w:val="0"/>
      <w:autoSpaceDN w:val="0"/>
      <w:adjustRightInd w:val="0"/>
      <w:spacing w:after="120"/>
      <w:jc w:val="left"/>
      <w:textAlignment w:val="baseline"/>
    </w:pPr>
    <w:rPr>
      <w:rFonts w:ascii="Arial" w:eastAsia="MS Mincho" w:hAnsi="Arial"/>
      <w:kern w:val="0"/>
      <w:sz w:val="24"/>
      <w:szCs w:val="20"/>
      <w:lang w:val="fr-FR" w:eastAsia="ko-KR"/>
    </w:rPr>
  </w:style>
  <w:style w:type="paragraph" w:customStyle="1" w:styleId="p20">
    <w:name w:val="p20"/>
    <w:basedOn w:val="a2"/>
    <w:qFormat/>
    <w:rsid w:val="00212EB0"/>
    <w:pPr>
      <w:widowControl/>
      <w:snapToGrid w:val="0"/>
      <w:jc w:val="left"/>
      <w:textAlignment w:val="baseline"/>
    </w:pPr>
    <w:rPr>
      <w:rFonts w:ascii="Arial" w:hAnsi="Arial" w:cs="Arial"/>
      <w:kern w:val="0"/>
      <w:sz w:val="18"/>
      <w:szCs w:val="18"/>
    </w:rPr>
  </w:style>
  <w:style w:type="paragraph" w:customStyle="1" w:styleId="ATC">
    <w:name w:val="ATC"/>
    <w:basedOn w:val="a2"/>
    <w:uiPriority w:val="99"/>
    <w:qFormat/>
    <w:rsid w:val="00212EB0"/>
    <w:pPr>
      <w:widowControl/>
      <w:overflowPunct w:val="0"/>
      <w:autoSpaceDE w:val="0"/>
      <w:autoSpaceDN w:val="0"/>
      <w:adjustRightInd w:val="0"/>
      <w:spacing w:after="180"/>
      <w:jc w:val="left"/>
      <w:textAlignment w:val="baseline"/>
    </w:pPr>
    <w:rPr>
      <w:rFonts w:eastAsia="Times New Roman"/>
      <w:kern w:val="0"/>
      <w:sz w:val="20"/>
      <w:szCs w:val="20"/>
      <w:lang w:val="en-GB" w:eastAsia="ja-JP"/>
    </w:rPr>
  </w:style>
  <w:style w:type="paragraph" w:customStyle="1" w:styleId="TaOC">
    <w:name w:val="TaOC"/>
    <w:basedOn w:val="TAC"/>
    <w:uiPriority w:val="99"/>
    <w:qFormat/>
    <w:rsid w:val="00212EB0"/>
  </w:style>
  <w:style w:type="paragraph" w:customStyle="1" w:styleId="1CharChar1Char">
    <w:name w:val="(文字) (文字)1 Char (文字) (文字) Char (文字) (文字)1 Char (文字) (文字)"/>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212EB0"/>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1"/>
    <w:next w:val="a2"/>
    <w:uiPriority w:val="99"/>
    <w:qFormat/>
    <w:rsid w:val="00212EB0"/>
    <w:pPr>
      <w:keepLines/>
      <w:tabs>
        <w:tab w:val="clear" w:pos="432"/>
      </w:tabs>
      <w:autoSpaceDE/>
      <w:autoSpaceDN/>
      <w:adjustRightInd/>
      <w:snapToGrid/>
      <w:spacing w:before="240" w:after="180"/>
      <w:ind w:left="1134" w:hanging="1134"/>
      <w:jc w:val="left"/>
    </w:pPr>
    <w:rPr>
      <w:rFonts w:ascii="Arial" w:eastAsia="Times New Roman" w:hAnsi="Arial"/>
      <w:bCs w:val="0"/>
      <w:color w:val="0000FF"/>
      <w:kern w:val="0"/>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2EB0"/>
    <w:rPr>
      <w:rFonts w:ascii="Arial" w:hAnsi="Arial"/>
      <w:sz w:val="28"/>
      <w:lang w:val="en-GB" w:eastAsia="en-US" w:bidi="ar-SA"/>
    </w:rPr>
  </w:style>
  <w:style w:type="character" w:customStyle="1" w:styleId="T1Char3">
    <w:name w:val="T1 Char3"/>
    <w:aliases w:val="Header 6 Char Char3"/>
    <w:qFormat/>
    <w:rsid w:val="00212EB0"/>
    <w:rPr>
      <w:rFonts w:ascii="Arial" w:hAnsi="Arial"/>
      <w:lang w:val="en-GB" w:eastAsia="en-US" w:bidi="ar-SA"/>
    </w:rPr>
  </w:style>
  <w:style w:type="table" w:customStyle="1" w:styleId="Tabellengitternetz1">
    <w:name w:val="Tabellengitternetz1"/>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12EB0"/>
    <w:pPr>
      <w:widowControl/>
      <w:tabs>
        <w:tab w:val="num" w:pos="928"/>
      </w:tabs>
      <w:spacing w:after="180"/>
      <w:ind w:left="928" w:hanging="360"/>
      <w:jc w:val="left"/>
    </w:pPr>
    <w:rPr>
      <w:rFonts w:eastAsia="Batang"/>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212EB0"/>
    <w:pPr>
      <w:tabs>
        <w:tab w:val="clear" w:pos="1152"/>
      </w:tabs>
      <w:autoSpaceDE/>
      <w:autoSpaceDN/>
      <w:adjustRightInd/>
      <w:snapToGrid/>
      <w:spacing w:after="180"/>
      <w:ind w:left="1980" w:hanging="1980"/>
      <w:jc w:val="left"/>
    </w:pPr>
    <w:rPr>
      <w:rFonts w:ascii="Arial" w:eastAsia="MS Mincho" w:hAnsi="Arial"/>
      <w:b w:val="0"/>
      <w:sz w:val="20"/>
      <w:szCs w:val="20"/>
      <w:lang w:val="en-GB" w:eastAsia="x-none"/>
    </w:rPr>
  </w:style>
  <w:style w:type="paragraph" w:customStyle="1" w:styleId="StyleHeading6After9pt">
    <w:name w:val="Style Heading 6 + After:  9 pt"/>
    <w:basedOn w:val="6"/>
    <w:uiPriority w:val="99"/>
    <w:qFormat/>
    <w:rsid w:val="00212EB0"/>
    <w:pPr>
      <w:tabs>
        <w:tab w:val="clear" w:pos="1152"/>
      </w:tabs>
      <w:autoSpaceDE/>
      <w:autoSpaceDN/>
      <w:adjustRightInd/>
      <w:snapToGrid/>
      <w:spacing w:after="180"/>
      <w:ind w:left="0" w:firstLine="0"/>
      <w:jc w:val="left"/>
    </w:pPr>
    <w:rPr>
      <w:rFonts w:ascii="Arial" w:eastAsia="MS Mincho" w:hAnsi="Arial"/>
      <w:b w:val="0"/>
      <w:sz w:val="20"/>
      <w:szCs w:val="20"/>
      <w:lang w:val="en-GB" w:eastAsia="x-none"/>
    </w:rPr>
  </w:style>
  <w:style w:type="paragraph" w:customStyle="1" w:styleId="affa">
    <w:name w:val="吹き出し"/>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0"/>
    <w:autoRedefine/>
    <w:uiPriority w:val="99"/>
    <w:qFormat/>
    <w:rsid w:val="00212E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212EB0"/>
    <w:pPr>
      <w:widowControl/>
      <w:spacing w:before="100" w:beforeAutospacing="1" w:after="100" w:afterAutospacing="1"/>
      <w:jc w:val="left"/>
    </w:pPr>
    <w:rPr>
      <w:rFonts w:eastAsia="Times New Roman"/>
      <w:kern w:val="0"/>
      <w:sz w:val="24"/>
      <w:szCs w:val="24"/>
      <w:lang w:eastAsia="ko-KR"/>
    </w:rPr>
  </w:style>
  <w:style w:type="paragraph" w:customStyle="1" w:styleId="18">
    <w:name w:val="吹き出し1"/>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a">
    <w:name w:val="吹き出し2"/>
    <w:basedOn w:val="a2"/>
    <w:uiPriority w:val="99"/>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212EB0"/>
    <w:pPr>
      <w:overflowPunct w:val="0"/>
      <w:autoSpaceDE w:val="0"/>
      <w:autoSpaceDN w:val="0"/>
      <w:adjustRightInd w:val="0"/>
      <w:contextualSpacing w:val="0"/>
      <w:textAlignment w:val="baseline"/>
    </w:pPr>
    <w:rPr>
      <w:rFonts w:cs="Times New Roman"/>
      <w:kern w:val="0"/>
      <w:sz w:val="20"/>
      <w:szCs w:val="20"/>
      <w:lang w:eastAsia="en-GB"/>
    </w:rPr>
  </w:style>
  <w:style w:type="paragraph" w:customStyle="1" w:styleId="tabletext0">
    <w:name w:val="table text"/>
    <w:basedOn w:val="a2"/>
    <w:next w:val="a2"/>
    <w:uiPriority w:val="99"/>
    <w:qFormat/>
    <w:rsid w:val="00212EB0"/>
    <w:pPr>
      <w:widowControl/>
      <w:overflowPunct w:val="0"/>
      <w:autoSpaceDE w:val="0"/>
      <w:autoSpaceDN w:val="0"/>
      <w:adjustRightInd w:val="0"/>
      <w:spacing w:after="180"/>
      <w:jc w:val="left"/>
      <w:textAlignment w:val="baseline"/>
    </w:pPr>
    <w:rPr>
      <w:rFonts w:eastAsia="MS Mincho"/>
      <w:i/>
      <w:kern w:val="0"/>
      <w:sz w:val="20"/>
      <w:szCs w:val="20"/>
      <w:lang w:val="en-GB" w:eastAsia="en-GB"/>
    </w:rPr>
  </w:style>
  <w:style w:type="paragraph" w:customStyle="1" w:styleId="TOC91">
    <w:name w:val="TOC 91"/>
    <w:basedOn w:val="80"/>
    <w:uiPriority w:val="99"/>
    <w:qFormat/>
    <w:rsid w:val="00212E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HE">
    <w:name w:val="HE"/>
    <w:basedOn w:val="a2"/>
    <w:uiPriority w:val="99"/>
    <w:qFormat/>
    <w:rsid w:val="00212EB0"/>
    <w:pPr>
      <w:widowControl/>
      <w:overflowPunct w:val="0"/>
      <w:autoSpaceDE w:val="0"/>
      <w:autoSpaceDN w:val="0"/>
      <w:adjustRightInd w:val="0"/>
      <w:jc w:val="left"/>
      <w:textAlignment w:val="baseline"/>
    </w:pPr>
    <w:rPr>
      <w:rFonts w:eastAsia="MS Mincho"/>
      <w:b/>
      <w:kern w:val="0"/>
      <w:sz w:val="20"/>
      <w:szCs w:val="20"/>
      <w:lang w:val="en-GB" w:eastAsia="en-GB"/>
    </w:rPr>
  </w:style>
  <w:style w:type="paragraph" w:customStyle="1" w:styleId="HO">
    <w:name w:val="HO"/>
    <w:basedOn w:val="a2"/>
    <w:uiPriority w:val="99"/>
    <w:qFormat/>
    <w:rsid w:val="00212EB0"/>
    <w:pPr>
      <w:widowControl/>
      <w:overflowPunct w:val="0"/>
      <w:autoSpaceDE w:val="0"/>
      <w:autoSpaceDN w:val="0"/>
      <w:adjustRightInd w:val="0"/>
      <w:jc w:val="right"/>
      <w:textAlignment w:val="baseline"/>
    </w:pPr>
    <w:rPr>
      <w:rFonts w:eastAsia="MS Mincho"/>
      <w:b/>
      <w:kern w:val="0"/>
      <w:sz w:val="20"/>
      <w:szCs w:val="20"/>
      <w:lang w:val="en-GB" w:eastAsia="en-GB"/>
    </w:rPr>
  </w:style>
  <w:style w:type="paragraph" w:customStyle="1" w:styleId="WP">
    <w:name w:val="WP"/>
    <w:basedOn w:val="a2"/>
    <w:uiPriority w:val="99"/>
    <w:qFormat/>
    <w:rsid w:val="00212EB0"/>
    <w:pPr>
      <w:widowControl/>
      <w:overflowPunct w:val="0"/>
      <w:autoSpaceDE w:val="0"/>
      <w:autoSpaceDN w:val="0"/>
      <w:adjustRightInd w:val="0"/>
      <w:textAlignment w:val="baseline"/>
    </w:pPr>
    <w:rPr>
      <w:rFonts w:eastAsia="MS Mincho"/>
      <w:kern w:val="0"/>
      <w:sz w:val="20"/>
      <w:szCs w:val="20"/>
      <w:lang w:val="en-GB" w:eastAsia="en-GB"/>
    </w:rPr>
  </w:style>
  <w:style w:type="paragraph" w:customStyle="1" w:styleId="ZK">
    <w:name w:val="ZK"/>
    <w:uiPriority w:val="99"/>
    <w:qFormat/>
    <w:rsid w:val="00212EB0"/>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212EB0"/>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212EB0"/>
    <w:pPr>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kern w:val="0"/>
      <w:sz w:val="20"/>
      <w:szCs w:val="20"/>
      <w:lang w:val="x-none" w:eastAsia="en-GB"/>
    </w:rPr>
  </w:style>
  <w:style w:type="paragraph" w:customStyle="1" w:styleId="CRfront">
    <w:name w:val="CR_front"/>
    <w:basedOn w:val="a2"/>
    <w:uiPriority w:val="99"/>
    <w:qFormat/>
    <w:rsid w:val="00212EB0"/>
    <w:pPr>
      <w:widowControl/>
      <w:overflowPunct w:val="0"/>
      <w:autoSpaceDE w:val="0"/>
      <w:autoSpaceDN w:val="0"/>
      <w:adjustRightInd w:val="0"/>
      <w:spacing w:after="180"/>
      <w:jc w:val="left"/>
      <w:textAlignment w:val="baseline"/>
    </w:pPr>
    <w:rPr>
      <w:rFonts w:eastAsia="MS Mincho"/>
      <w:kern w:val="0"/>
      <w:sz w:val="20"/>
      <w:szCs w:val="20"/>
      <w:lang w:val="en-GB" w:eastAsia="en-GB"/>
    </w:rPr>
  </w:style>
  <w:style w:type="paragraph" w:customStyle="1" w:styleId="NumberedList">
    <w:name w:val="Numbered List"/>
    <w:basedOn w:val="Para1"/>
    <w:uiPriority w:val="99"/>
    <w:qFormat/>
    <w:rsid w:val="00212EB0"/>
    <w:pPr>
      <w:tabs>
        <w:tab w:val="left" w:pos="360"/>
      </w:tabs>
      <w:ind w:left="360" w:hanging="360"/>
    </w:pPr>
  </w:style>
  <w:style w:type="paragraph" w:customStyle="1" w:styleId="Para1">
    <w:name w:val="Para1"/>
    <w:basedOn w:val="a2"/>
    <w:uiPriority w:val="99"/>
    <w:qFormat/>
    <w:rsid w:val="00212EB0"/>
    <w:pPr>
      <w:widowControl/>
      <w:overflowPunct w:val="0"/>
      <w:autoSpaceDE w:val="0"/>
      <w:autoSpaceDN w:val="0"/>
      <w:adjustRightInd w:val="0"/>
      <w:spacing w:before="120" w:after="120"/>
      <w:jc w:val="left"/>
      <w:textAlignment w:val="baseline"/>
    </w:pPr>
    <w:rPr>
      <w:rFonts w:eastAsia="MS Mincho"/>
      <w:kern w:val="0"/>
      <w:sz w:val="20"/>
      <w:szCs w:val="20"/>
      <w:lang w:eastAsia="en-GB"/>
    </w:rPr>
  </w:style>
  <w:style w:type="paragraph" w:customStyle="1" w:styleId="Teststep">
    <w:name w:val="Test step"/>
    <w:basedOn w:val="a2"/>
    <w:uiPriority w:val="99"/>
    <w:qFormat/>
    <w:rsid w:val="00212EB0"/>
    <w:pPr>
      <w:widowControl/>
      <w:tabs>
        <w:tab w:val="left" w:pos="720"/>
      </w:tabs>
      <w:overflowPunct w:val="0"/>
      <w:autoSpaceDE w:val="0"/>
      <w:autoSpaceDN w:val="0"/>
      <w:adjustRightInd w:val="0"/>
      <w:ind w:left="720" w:hanging="720"/>
      <w:jc w:val="left"/>
      <w:textAlignment w:val="baseline"/>
    </w:pPr>
    <w:rPr>
      <w:rFonts w:eastAsia="MS Mincho"/>
      <w:kern w:val="0"/>
      <w:sz w:val="20"/>
      <w:szCs w:val="20"/>
      <w:lang w:val="en-GB" w:eastAsia="en-GB"/>
    </w:rPr>
  </w:style>
  <w:style w:type="paragraph" w:customStyle="1" w:styleId="TableTitle">
    <w:name w:val="TableTitle"/>
    <w:basedOn w:val="27"/>
    <w:next w:val="27"/>
    <w:uiPriority w:val="99"/>
    <w:qFormat/>
    <w:rsid w:val="00212E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table">
    <w:name w:val="table"/>
    <w:basedOn w:val="a2"/>
    <w:next w:val="a2"/>
    <w:uiPriority w:val="99"/>
    <w:qFormat/>
    <w:rsid w:val="00212EB0"/>
    <w:pPr>
      <w:widowControl/>
      <w:overflowPunct w:val="0"/>
      <w:autoSpaceDE w:val="0"/>
      <w:autoSpaceDN w:val="0"/>
      <w:adjustRightInd w:val="0"/>
      <w:jc w:val="center"/>
      <w:textAlignment w:val="baseline"/>
    </w:pPr>
    <w:rPr>
      <w:rFonts w:eastAsia="MS Mincho"/>
      <w:kern w:val="0"/>
      <w:sz w:val="20"/>
      <w:szCs w:val="20"/>
      <w:lang w:eastAsia="en-GB"/>
    </w:rPr>
  </w:style>
  <w:style w:type="paragraph" w:customStyle="1" w:styleId="t2">
    <w:name w:val="t2"/>
    <w:basedOn w:val="a2"/>
    <w:uiPriority w:val="99"/>
    <w:qFormat/>
    <w:rsid w:val="00212EB0"/>
    <w:pPr>
      <w:widowControl/>
      <w:overflowPunct w:val="0"/>
      <w:autoSpaceDE w:val="0"/>
      <w:autoSpaceDN w:val="0"/>
      <w:adjustRightInd w:val="0"/>
      <w:jc w:val="left"/>
      <w:textAlignment w:val="baseline"/>
    </w:pPr>
    <w:rPr>
      <w:rFonts w:eastAsia="MS Mincho"/>
      <w:kern w:val="0"/>
      <w:sz w:val="20"/>
      <w:szCs w:val="20"/>
      <w:lang w:val="en-GB" w:eastAsia="en-GB"/>
    </w:rPr>
  </w:style>
  <w:style w:type="paragraph" w:customStyle="1" w:styleId="CommentNokia">
    <w:name w:val="Comment Nokia"/>
    <w:basedOn w:val="a2"/>
    <w:uiPriority w:val="99"/>
    <w:qFormat/>
    <w:rsid w:val="00212EB0"/>
    <w:pPr>
      <w:widowControl/>
      <w:tabs>
        <w:tab w:val="left" w:pos="360"/>
      </w:tabs>
      <w:overflowPunct w:val="0"/>
      <w:autoSpaceDE w:val="0"/>
      <w:autoSpaceDN w:val="0"/>
      <w:adjustRightInd w:val="0"/>
      <w:spacing w:after="180"/>
      <w:ind w:left="360" w:hanging="360"/>
      <w:jc w:val="left"/>
      <w:textAlignment w:val="baseline"/>
    </w:pPr>
    <w:rPr>
      <w:rFonts w:eastAsia="MS Mincho"/>
      <w:kern w:val="0"/>
      <w:sz w:val="22"/>
      <w:szCs w:val="20"/>
      <w:lang w:eastAsia="en-GB"/>
    </w:rPr>
  </w:style>
  <w:style w:type="paragraph" w:customStyle="1" w:styleId="Copyright">
    <w:name w:val="Copyright"/>
    <w:basedOn w:val="a2"/>
    <w:uiPriority w:val="99"/>
    <w:qFormat/>
    <w:rsid w:val="00212EB0"/>
    <w:pPr>
      <w:widowControl/>
      <w:overflowPunct w:val="0"/>
      <w:autoSpaceDE w:val="0"/>
      <w:autoSpaceDN w:val="0"/>
      <w:adjustRightInd w:val="0"/>
      <w:jc w:val="center"/>
      <w:textAlignment w:val="baseline"/>
    </w:pPr>
    <w:rPr>
      <w:rFonts w:ascii="Arial" w:eastAsia="MS Mincho" w:hAnsi="Arial"/>
      <w:b/>
      <w:kern w:val="0"/>
      <w:sz w:val="16"/>
      <w:szCs w:val="20"/>
      <w:lang w:val="en-GB" w:eastAsia="ja-JP"/>
    </w:rPr>
  </w:style>
  <w:style w:type="paragraph" w:customStyle="1" w:styleId="Tdoctable">
    <w:name w:val="Tdoc_table"/>
    <w:uiPriority w:val="99"/>
    <w:qFormat/>
    <w:rsid w:val="00212EB0"/>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212EB0"/>
    <w:pPr>
      <w:spacing w:before="120"/>
      <w:outlineLvl w:val="2"/>
    </w:pPr>
    <w:rPr>
      <w:sz w:val="28"/>
    </w:rPr>
  </w:style>
  <w:style w:type="paragraph" w:customStyle="1" w:styleId="Heading2Head2A2">
    <w:name w:val="Heading 2.Head2A.2"/>
    <w:basedOn w:val="11"/>
    <w:next w:val="a2"/>
    <w:uiPriority w:val="99"/>
    <w:qFormat/>
    <w:rsid w:val="00212EB0"/>
    <w:pPr>
      <w:keepLines/>
      <w:tabs>
        <w:tab w:val="clear" w:pos="432"/>
      </w:tabs>
      <w:overflowPunct w:val="0"/>
      <w:snapToGrid/>
      <w:spacing w:before="180" w:after="180"/>
      <w:ind w:left="1134" w:hanging="1134"/>
      <w:jc w:val="left"/>
      <w:textAlignment w:val="baseline"/>
      <w:outlineLvl w:val="1"/>
    </w:pPr>
    <w:rPr>
      <w:rFonts w:ascii="Arial" w:hAnsi="Arial"/>
      <w:b w:val="0"/>
      <w:bCs w:val="0"/>
      <w:kern w:val="0"/>
      <w:sz w:val="32"/>
      <w:szCs w:val="20"/>
      <w:lang w:eastAsia="es-ES"/>
    </w:rPr>
  </w:style>
  <w:style w:type="paragraph" w:customStyle="1" w:styleId="TitleText">
    <w:name w:val="Title Text"/>
    <w:basedOn w:val="a2"/>
    <w:next w:val="a2"/>
    <w:uiPriority w:val="99"/>
    <w:qFormat/>
    <w:rsid w:val="00212EB0"/>
    <w:pPr>
      <w:widowControl/>
      <w:overflowPunct w:val="0"/>
      <w:autoSpaceDE w:val="0"/>
      <w:autoSpaceDN w:val="0"/>
      <w:adjustRightInd w:val="0"/>
      <w:spacing w:after="220"/>
      <w:jc w:val="left"/>
      <w:textAlignment w:val="baseline"/>
    </w:pPr>
    <w:rPr>
      <w:rFonts w:eastAsia="MS Mincho"/>
      <w:b/>
      <w:kern w:val="0"/>
      <w:sz w:val="20"/>
      <w:szCs w:val="20"/>
      <w:lang w:eastAsia="en-GB"/>
    </w:rPr>
  </w:style>
  <w:style w:type="paragraph" w:customStyle="1" w:styleId="berschrift2Head2A2">
    <w:name w:val="Überschrift 2.Head2A.2"/>
    <w:basedOn w:val="11"/>
    <w:next w:val="a2"/>
    <w:uiPriority w:val="99"/>
    <w:qFormat/>
    <w:rsid w:val="00212EB0"/>
    <w:pPr>
      <w:keepLines/>
      <w:tabs>
        <w:tab w:val="clear" w:pos="432"/>
      </w:tabs>
      <w:autoSpaceDE/>
      <w:autoSpaceDN/>
      <w:adjustRightInd/>
      <w:snapToGrid/>
      <w:spacing w:before="180" w:after="180"/>
      <w:ind w:left="1134" w:hanging="1134"/>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2"/>
    <w:uiPriority w:val="99"/>
    <w:qFormat/>
    <w:rsid w:val="00212EB0"/>
    <w:pPr>
      <w:widowControl/>
      <w:spacing w:before="120" w:after="180" w:line="240" w:lineRule="auto"/>
      <w:ind w:left="1134" w:hanging="1134"/>
      <w:jc w:val="left"/>
      <w:outlineLvl w:val="2"/>
    </w:pPr>
    <w:rPr>
      <w:rFonts w:ascii="Arial" w:eastAsia="MS Mincho" w:hAnsi="Arial" w:cs="Times New Roman"/>
      <w:b w:val="0"/>
      <w:bCs w:val="0"/>
      <w:kern w:val="0"/>
      <w:sz w:val="28"/>
      <w:szCs w:val="20"/>
      <w:lang w:val="en-GB" w:eastAsia="de-DE"/>
    </w:rPr>
  </w:style>
  <w:style w:type="paragraph" w:customStyle="1" w:styleId="Reference">
    <w:name w:val="Reference"/>
    <w:basedOn w:val="a2"/>
    <w:uiPriority w:val="99"/>
    <w:qFormat/>
    <w:rsid w:val="00212EB0"/>
    <w:pPr>
      <w:widowControl/>
      <w:ind w:left="567" w:hanging="283"/>
      <w:jc w:val="left"/>
    </w:pPr>
    <w:rPr>
      <w:rFonts w:eastAsia="MS Mincho"/>
      <w:kern w:val="0"/>
      <w:sz w:val="20"/>
      <w:szCs w:val="20"/>
      <w:lang w:val="en-GB" w:eastAsia="en-GB"/>
    </w:rPr>
  </w:style>
  <w:style w:type="paragraph" w:customStyle="1" w:styleId="Bullets">
    <w:name w:val="Bullets"/>
    <w:basedOn w:val="aff0"/>
    <w:uiPriority w:val="99"/>
    <w:qFormat/>
    <w:rsid w:val="00212E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12EB0"/>
    <w:pPr>
      <w:widowControl/>
      <w:spacing w:after="220"/>
      <w:ind w:left="1298"/>
      <w:jc w:val="left"/>
    </w:pPr>
    <w:rPr>
      <w:rFonts w:ascii="Arial" w:hAnsi="Arial"/>
      <w:kern w:val="0"/>
      <w:sz w:val="20"/>
      <w:szCs w:val="20"/>
      <w:lang w:eastAsia="en-GB"/>
    </w:rPr>
  </w:style>
  <w:style w:type="numbering" w:customStyle="1" w:styleId="19">
    <w:name w:val="无列表1"/>
    <w:next w:val="a5"/>
    <w:uiPriority w:val="99"/>
    <w:semiHidden/>
    <w:rsid w:val="00212EB0"/>
  </w:style>
  <w:style w:type="paragraph" w:customStyle="1" w:styleId="1030302">
    <w:name w:val="样式 样式 标题 1 + 两端对齐 段前: 0.3 行 段后: 0.3 行 行距: 单倍行距 + 段前: 0.2 行 段后: ..."/>
    <w:basedOn w:val="a2"/>
    <w:autoRedefine/>
    <w:uiPriority w:val="99"/>
    <w:qFormat/>
    <w:rsid w:val="00212EB0"/>
    <w:pPr>
      <w:keepNext/>
      <w:widowControl/>
      <w:tabs>
        <w:tab w:val="num" w:pos="0"/>
      </w:tabs>
      <w:spacing w:beforeLines="20" w:before="62" w:afterLines="10" w:after="31"/>
      <w:ind w:right="284"/>
      <w:outlineLvl w:val="0"/>
    </w:pPr>
    <w:rPr>
      <w:rFonts w:ascii="Arial" w:hAnsi="Arial" w:cs="宋体"/>
      <w:b/>
      <w:bCs/>
      <w:kern w:val="0"/>
      <w:sz w:val="28"/>
      <w:szCs w:val="20"/>
    </w:rPr>
  </w:style>
  <w:style w:type="paragraph" w:customStyle="1" w:styleId="NormalArial">
    <w:name w:val="Normal + Arial"/>
    <w:aliases w:val="9 pt,Right,Right:  0,24 cm,After:  0 pt"/>
    <w:basedOn w:val="a2"/>
    <w:uiPriority w:val="99"/>
    <w:qFormat/>
    <w:rsid w:val="00212EB0"/>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212EB0"/>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12EB0"/>
    <w:rPr>
      <w:rFonts w:ascii="Arial" w:eastAsia="Malgun Gothic" w:hAnsi="Arial" w:cs="Times New Roman"/>
      <w:sz w:val="18"/>
      <w:szCs w:val="20"/>
      <w:lang w:val="en-GB" w:eastAsia="en-US"/>
    </w:rPr>
  </w:style>
  <w:style w:type="character" w:customStyle="1" w:styleId="CharChar29">
    <w:name w:val="Char Char29"/>
    <w:qFormat/>
    <w:rsid w:val="00212EB0"/>
    <w:rPr>
      <w:rFonts w:ascii="Arial" w:hAnsi="Arial"/>
      <w:sz w:val="36"/>
      <w:lang w:val="en-GB" w:eastAsia="en-US" w:bidi="ar-SA"/>
    </w:rPr>
  </w:style>
  <w:style w:type="character" w:customStyle="1" w:styleId="CharChar28">
    <w:name w:val="Char Char28"/>
    <w:qFormat/>
    <w:rsid w:val="00212EB0"/>
    <w:rPr>
      <w:rFonts w:ascii="Arial" w:hAnsi="Arial"/>
      <w:sz w:val="32"/>
      <w:lang w:val="en-GB"/>
    </w:rPr>
  </w:style>
  <w:style w:type="character" w:customStyle="1" w:styleId="msoins00">
    <w:name w:val="msoins0"/>
    <w:qFormat/>
    <w:rsid w:val="00212E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2E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2EB0"/>
    <w:rPr>
      <w:rFonts w:ascii="Arial" w:hAnsi="Arial"/>
      <w:sz w:val="22"/>
      <w:lang w:val="en-GB" w:eastAsia="en-GB" w:bidi="ar-SA"/>
    </w:rPr>
  </w:style>
  <w:style w:type="character" w:customStyle="1" w:styleId="B1Zchn">
    <w:name w:val="B1 Zchn"/>
    <w:qFormat/>
    <w:rsid w:val="00212EB0"/>
    <w:rPr>
      <w:rFonts w:ascii="Times New Roman" w:hAnsi="Times New Roman"/>
      <w:lang w:val="en-GB"/>
    </w:rPr>
  </w:style>
  <w:style w:type="character" w:customStyle="1" w:styleId="GuidanceChar">
    <w:name w:val="Guidance Char"/>
    <w:link w:val="Guidance"/>
    <w:qFormat/>
    <w:rsid w:val="00212EB0"/>
    <w:rPr>
      <w:rFonts w:ascii="Times New Roman" w:eastAsia="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212EB0"/>
    <w:pPr>
      <w:widowControl/>
      <w:spacing w:before="100" w:beforeAutospacing="1" w:after="100" w:afterAutospacing="1"/>
      <w:jc w:val="left"/>
    </w:pPr>
    <w:rPr>
      <w:rFonts w:eastAsia="Arial Unicode MS"/>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2EB0"/>
    <w:rPr>
      <w:rFonts w:ascii="Times New Roman" w:hAnsi="Times New Roman"/>
      <w:lang w:val="en-GB" w:eastAsia="ko-KR"/>
    </w:rPr>
  </w:style>
  <w:style w:type="paragraph" w:customStyle="1" w:styleId="affb">
    <w:name w:val="样式 页眉"/>
    <w:basedOn w:val="a6"/>
    <w:link w:val="Charf3"/>
    <w:qFormat/>
    <w:rsid w:val="00212EB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kern w:val="0"/>
      <w:sz w:val="22"/>
      <w:szCs w:val="20"/>
      <w:lang w:val="en-GB" w:eastAsia="en-US"/>
    </w:rPr>
  </w:style>
  <w:style w:type="character" w:customStyle="1" w:styleId="Charf3">
    <w:name w:val="样式 页眉 Char"/>
    <w:link w:val="affb"/>
    <w:qFormat/>
    <w:rsid w:val="00212EB0"/>
    <w:rPr>
      <w:rFonts w:ascii="Arial" w:eastAsia="Arial" w:hAnsi="Arial" w:cs="Times New Roman"/>
      <w:b/>
      <w:bCs/>
      <w:noProof/>
      <w:kern w:val="0"/>
      <w:sz w:val="22"/>
      <w:szCs w:val="20"/>
      <w:lang w:val="en-GB" w:eastAsia="en-US"/>
    </w:rPr>
  </w:style>
  <w:style w:type="paragraph" w:customStyle="1" w:styleId="37">
    <w:name w:val="吹き出し3"/>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55">
    <w:name w:val="吹き出し5"/>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character" w:customStyle="1" w:styleId="B3Char">
    <w:name w:val="B3 Char"/>
    <w:qFormat/>
    <w:rsid w:val="00212EB0"/>
    <w:rPr>
      <w:lang w:eastAsia="en-US"/>
    </w:rPr>
  </w:style>
  <w:style w:type="paragraph" w:customStyle="1" w:styleId="CharChar24">
    <w:name w:val="Char Char24"/>
    <w:basedOn w:val="a2"/>
    <w:uiPriority w:val="99"/>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ontribution">
    <w:name w:val="contribution"/>
    <w:basedOn w:val="11"/>
    <w:uiPriority w:val="99"/>
    <w:semiHidden/>
    <w:qFormat/>
    <w:rsid w:val="00212EB0"/>
    <w:pPr>
      <w:keepLines/>
      <w:pBdr>
        <w:top w:val="single" w:sz="12" w:space="3" w:color="auto"/>
      </w:pBdr>
      <w:tabs>
        <w:tab w:val="clear" w:pos="432"/>
        <w:tab w:val="num" w:pos="45"/>
      </w:tabs>
      <w:overflowPunct w:val="0"/>
      <w:snapToGrid/>
      <w:spacing w:before="240" w:after="180"/>
      <w:ind w:left="405" w:hanging="405"/>
      <w:jc w:val="left"/>
      <w:textAlignment w:val="baseline"/>
    </w:pPr>
    <w:rPr>
      <w:rFonts w:ascii="Arial" w:eastAsia="Arial" w:hAnsi="Arial"/>
      <w:b w:val="0"/>
      <w:bCs w:val="0"/>
      <w:kern w:val="0"/>
      <w:sz w:val="36"/>
      <w:szCs w:val="20"/>
    </w:rPr>
  </w:style>
  <w:style w:type="paragraph" w:styleId="affc">
    <w:name w:val="table of figures"/>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Yu Mincho"/>
      <w:b/>
      <w:kern w:val="0"/>
      <w:sz w:val="20"/>
      <w:szCs w:val="20"/>
      <w:lang w:val="en-GB" w:eastAsia="en-US"/>
    </w:rPr>
  </w:style>
  <w:style w:type="paragraph" w:styleId="38">
    <w:name w:val="Body Text Indent 3"/>
    <w:basedOn w:val="a2"/>
    <w:link w:val="3Char2"/>
    <w:uiPriority w:val="99"/>
    <w:qFormat/>
    <w:rsid w:val="00212EB0"/>
    <w:pPr>
      <w:widowControl/>
      <w:overflowPunct w:val="0"/>
      <w:autoSpaceDE w:val="0"/>
      <w:autoSpaceDN w:val="0"/>
      <w:adjustRightInd w:val="0"/>
      <w:spacing w:after="180"/>
      <w:ind w:left="1080"/>
      <w:jc w:val="left"/>
      <w:textAlignment w:val="baseline"/>
    </w:pPr>
    <w:rPr>
      <w:rFonts w:eastAsia="Yu Mincho"/>
      <w:kern w:val="0"/>
      <w:sz w:val="20"/>
      <w:szCs w:val="20"/>
      <w:lang w:val="en-GB" w:eastAsia="en-US"/>
    </w:rPr>
  </w:style>
  <w:style w:type="character" w:customStyle="1" w:styleId="3Char2">
    <w:name w:val="正文文本缩进 3 Char"/>
    <w:basedOn w:val="a3"/>
    <w:link w:val="38"/>
    <w:uiPriority w:val="99"/>
    <w:qFormat/>
    <w:rsid w:val="00212EB0"/>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4">
    <w:name w:val="(文字) (文字)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212EB0"/>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kern w:val="0"/>
      <w:sz w:val="24"/>
      <w:szCs w:val="20"/>
      <w:lang w:val="fr-FR" w:eastAsia="en-US"/>
    </w:rPr>
  </w:style>
  <w:style w:type="character" w:customStyle="1" w:styleId="enumlev1Char">
    <w:name w:val="enumlev1 Char"/>
    <w:link w:val="enumlev1"/>
    <w:qFormat/>
    <w:rsid w:val="00212EB0"/>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12EB0"/>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212EB0"/>
    <w:pPr>
      <w:keepNext w:val="0"/>
      <w:keepLines w:val="0"/>
      <w:widowControl/>
      <w:numPr>
        <w:ilvl w:val="2"/>
      </w:numPr>
      <w:tabs>
        <w:tab w:val="num" w:pos="1100"/>
      </w:tabs>
      <w:spacing w:before="120" w:beforeAutospacing="1" w:afterLines="100" w:after="180" w:line="240" w:lineRule="auto"/>
      <w:ind w:left="930" w:hanging="510"/>
      <w:jc w:val="left"/>
    </w:pPr>
    <w:rPr>
      <w:rFonts w:ascii="Arial" w:eastAsia="Arial" w:hAnsi="Arial"/>
      <w:b w:val="0"/>
      <w:bCs w:val="0"/>
      <w:kern w:val="0"/>
      <w:sz w:val="28"/>
      <w:szCs w:val="20"/>
      <w:lang w:val="en-GB" w:eastAsia="en-US"/>
    </w:rPr>
  </w:style>
  <w:style w:type="character" w:customStyle="1" w:styleId="Heading4Char">
    <w:name w:val="Heading4 Char"/>
    <w:link w:val="Heading4"/>
    <w:semiHidden/>
    <w:qFormat/>
    <w:rsid w:val="00212EB0"/>
    <w:rPr>
      <w:rFonts w:ascii="Arial" w:eastAsia="Arial" w:hAnsi="Arial" w:cs="Times New Roman"/>
      <w:kern w:val="0"/>
      <w:sz w:val="28"/>
      <w:szCs w:val="20"/>
      <w:lang w:val="en-GB" w:eastAsia="en-US"/>
    </w:rPr>
  </w:style>
  <w:style w:type="paragraph" w:customStyle="1" w:styleId="a">
    <w:name w:val="表格题注"/>
    <w:next w:val="a2"/>
    <w:uiPriority w:val="99"/>
    <w:qFormat/>
    <w:rsid w:val="00212EB0"/>
    <w:pPr>
      <w:numPr>
        <w:numId w:val="23"/>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212EB0"/>
    <w:pPr>
      <w:numPr>
        <w:numId w:val="24"/>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212E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MTEquationSection">
    <w:name w:val="MTEquationSection"/>
    <w:qFormat/>
    <w:rsid w:val="00212EB0"/>
    <w:rPr>
      <w:vanish w:val="0"/>
      <w:color w:val="FF0000"/>
      <w:lang w:eastAsia="en-US"/>
    </w:rPr>
  </w:style>
  <w:style w:type="character" w:customStyle="1" w:styleId="Char2">
    <w:name w:val="列表 Char"/>
    <w:link w:val="a9"/>
    <w:qFormat/>
    <w:rsid w:val="00212EB0"/>
    <w:rPr>
      <w:rFonts w:ascii="Times New Roman" w:eastAsia="宋体" w:hAnsi="Times New Roman" w:cs="Times New Roman"/>
    </w:rPr>
  </w:style>
  <w:style w:type="character" w:customStyle="1" w:styleId="2Char0">
    <w:name w:val="列表 2 Char"/>
    <w:link w:val="21"/>
    <w:qFormat/>
    <w:rsid w:val="00212EB0"/>
    <w:rPr>
      <w:rFonts w:ascii="Times New Roman" w:eastAsia="宋体" w:hAnsi="Times New Roman" w:cs="Times New Roman"/>
    </w:rPr>
  </w:style>
  <w:style w:type="character" w:customStyle="1" w:styleId="3Char0">
    <w:name w:val="列表项目符号 3 Char"/>
    <w:link w:val="34"/>
    <w:qFormat/>
    <w:rsid w:val="00212EB0"/>
    <w:rPr>
      <w:rFonts w:ascii="Times New Roman" w:eastAsia="MS Mincho" w:hAnsi="Times New Roman" w:cs="Times New Roman"/>
      <w:kern w:val="0"/>
      <w:sz w:val="20"/>
      <w:szCs w:val="20"/>
      <w:lang w:val="en-GB" w:eastAsia="en-GB"/>
    </w:rPr>
  </w:style>
  <w:style w:type="character" w:customStyle="1" w:styleId="2Char2">
    <w:name w:val="列表项目符号 2 Char"/>
    <w:link w:val="26"/>
    <w:qFormat/>
    <w:rsid w:val="00212EB0"/>
    <w:rPr>
      <w:rFonts w:ascii="Times New Roman" w:eastAsia="MS Mincho" w:hAnsi="Times New Roman" w:cs="Times New Roman"/>
      <w:kern w:val="0"/>
      <w:sz w:val="20"/>
      <w:szCs w:val="20"/>
      <w:lang w:val="en-GB" w:eastAsia="en-GB"/>
    </w:rPr>
  </w:style>
  <w:style w:type="character" w:customStyle="1" w:styleId="Charc">
    <w:name w:val="列表项目符号 Char"/>
    <w:link w:val="afc"/>
    <w:qFormat/>
    <w:rsid w:val="00212EB0"/>
    <w:rPr>
      <w:rFonts w:ascii="Times New Roman" w:eastAsia="MS Mincho" w:hAnsi="Times New Roman" w:cs="Times New Roman"/>
      <w:kern w:val="0"/>
      <w:sz w:val="20"/>
      <w:szCs w:val="20"/>
      <w:lang w:val="en-GB" w:eastAsia="en-GB"/>
    </w:rPr>
  </w:style>
  <w:style w:type="character" w:customStyle="1" w:styleId="1Char1">
    <w:name w:val="样式1 Char"/>
    <w:link w:val="10"/>
    <w:uiPriority w:val="99"/>
    <w:qFormat/>
    <w:rsid w:val="00212EB0"/>
    <w:rPr>
      <w:rFonts w:ascii="Arial" w:hAnsi="Arial"/>
      <w:sz w:val="18"/>
      <w:lang w:eastAsia="ja-JP"/>
    </w:rPr>
  </w:style>
  <w:style w:type="character" w:customStyle="1" w:styleId="superscript">
    <w:name w:val="superscript"/>
    <w:qFormat/>
    <w:rsid w:val="00212EB0"/>
    <w:rPr>
      <w:rFonts w:ascii="Bookman" w:hAnsi="Bookman"/>
      <w:position w:val="6"/>
      <w:sz w:val="18"/>
    </w:rPr>
  </w:style>
  <w:style w:type="character" w:customStyle="1" w:styleId="NOChar1">
    <w:name w:val="NO Char1"/>
    <w:qFormat/>
    <w:rsid w:val="00212EB0"/>
    <w:rPr>
      <w:rFonts w:eastAsia="MS Mincho"/>
      <w:lang w:val="en-GB" w:eastAsia="en-US" w:bidi="ar-SA"/>
    </w:rPr>
  </w:style>
  <w:style w:type="paragraph" w:customStyle="1" w:styleId="textintend1">
    <w:name w:val="text intend 1"/>
    <w:basedOn w:val="text"/>
    <w:uiPriority w:val="99"/>
    <w:qFormat/>
    <w:rsid w:val="00212E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12EB0"/>
    <w:pPr>
      <w:widowControl/>
      <w:tabs>
        <w:tab w:val="left" w:pos="1134"/>
      </w:tabs>
      <w:jc w:val="left"/>
    </w:pPr>
    <w:rPr>
      <w:rFonts w:eastAsia="MS Mincho"/>
      <w:kern w:val="0"/>
      <w:sz w:val="20"/>
      <w:szCs w:val="20"/>
      <w:lang w:val="en-GB" w:eastAsia="en-US"/>
    </w:rPr>
  </w:style>
  <w:style w:type="character" w:customStyle="1" w:styleId="BodyText2Char1">
    <w:name w:val="Body Text 2 Char1"/>
    <w:qFormat/>
    <w:rsid w:val="00212EB0"/>
    <w:rPr>
      <w:lang w:val="en-GB"/>
    </w:rPr>
  </w:style>
  <w:style w:type="character" w:customStyle="1" w:styleId="EndnoteTextChar1">
    <w:name w:val="Endnote Text Char1"/>
    <w:qFormat/>
    <w:rsid w:val="00212EB0"/>
    <w:rPr>
      <w:lang w:val="en-GB"/>
    </w:rPr>
  </w:style>
  <w:style w:type="character" w:customStyle="1" w:styleId="TitleChar1">
    <w:name w:val="Title Char1"/>
    <w:qFormat/>
    <w:rsid w:val="00212E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2E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2EB0"/>
    <w:rPr>
      <w:lang w:val="en-GB"/>
    </w:rPr>
  </w:style>
  <w:style w:type="character" w:customStyle="1" w:styleId="BodyTextIndentChar1">
    <w:name w:val="Body Text Indent Char1"/>
    <w:qFormat/>
    <w:rsid w:val="00212EB0"/>
    <w:rPr>
      <w:lang w:val="en-GB"/>
    </w:rPr>
  </w:style>
  <w:style w:type="character" w:customStyle="1" w:styleId="BodyText3Char1">
    <w:name w:val="Body Text 3 Char1"/>
    <w:qFormat/>
    <w:rsid w:val="00212EB0"/>
    <w:rPr>
      <w:sz w:val="16"/>
      <w:szCs w:val="16"/>
      <w:lang w:val="en-GB"/>
    </w:rPr>
  </w:style>
  <w:style w:type="paragraph" w:customStyle="1" w:styleId="text">
    <w:name w:val="text"/>
    <w:basedOn w:val="a2"/>
    <w:uiPriority w:val="99"/>
    <w:qFormat/>
    <w:rsid w:val="00212EB0"/>
    <w:pPr>
      <w:spacing w:after="240"/>
    </w:pPr>
    <w:rPr>
      <w:kern w:val="0"/>
      <w:sz w:val="24"/>
      <w:szCs w:val="20"/>
      <w:lang w:val="en-AU" w:eastAsia="en-US"/>
    </w:rPr>
  </w:style>
  <w:style w:type="paragraph" w:customStyle="1" w:styleId="berschrift1H1">
    <w:name w:val="Überschrift 1.H1"/>
    <w:basedOn w:val="a2"/>
    <w:next w:val="a2"/>
    <w:uiPriority w:val="99"/>
    <w:qFormat/>
    <w:rsid w:val="00212EB0"/>
    <w:pPr>
      <w:keepNext/>
      <w:keepLines/>
      <w:widowControl/>
      <w:pBdr>
        <w:top w:val="single" w:sz="12" w:space="3" w:color="auto"/>
      </w:pBdr>
      <w:tabs>
        <w:tab w:val="left" w:pos="735"/>
      </w:tabs>
      <w:spacing w:before="240" w:after="180"/>
      <w:ind w:left="735" w:hanging="735"/>
      <w:jc w:val="left"/>
      <w:outlineLvl w:val="0"/>
    </w:pPr>
    <w:rPr>
      <w:rFonts w:ascii="Arial" w:hAnsi="Arial"/>
      <w:kern w:val="0"/>
      <w:sz w:val="36"/>
      <w:szCs w:val="20"/>
      <w:lang w:val="en-GB" w:eastAsia="de-DE"/>
    </w:rPr>
  </w:style>
  <w:style w:type="paragraph" w:customStyle="1" w:styleId="textintend3">
    <w:name w:val="text intend 3"/>
    <w:basedOn w:val="text"/>
    <w:uiPriority w:val="99"/>
    <w:qFormat/>
    <w:rsid w:val="00212E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12EB0"/>
    <w:pPr>
      <w:tabs>
        <w:tab w:val="left" w:pos="360"/>
      </w:tabs>
      <w:spacing w:before="60" w:after="60"/>
      <w:ind w:left="360" w:hanging="360"/>
    </w:pPr>
    <w:rPr>
      <w:rFonts w:eastAsia="MS Mincho"/>
      <w:kern w:val="0"/>
      <w:sz w:val="20"/>
      <w:szCs w:val="20"/>
      <w:lang w:val="en-GB" w:eastAsia="en-US"/>
    </w:rPr>
  </w:style>
  <w:style w:type="paragraph" w:customStyle="1" w:styleId="para">
    <w:name w:val="para"/>
    <w:basedOn w:val="a2"/>
    <w:uiPriority w:val="99"/>
    <w:qFormat/>
    <w:rsid w:val="00212EB0"/>
    <w:pPr>
      <w:widowControl/>
      <w:spacing w:after="240"/>
    </w:pPr>
    <w:rPr>
      <w:rFonts w:ascii="Helvetica" w:hAnsi="Helvetica"/>
      <w:kern w:val="0"/>
      <w:sz w:val="20"/>
      <w:szCs w:val="20"/>
      <w:lang w:val="en-GB" w:eastAsia="en-US"/>
    </w:rPr>
  </w:style>
  <w:style w:type="paragraph" w:customStyle="1" w:styleId="List1">
    <w:name w:val="List1"/>
    <w:basedOn w:val="a2"/>
    <w:uiPriority w:val="99"/>
    <w:qFormat/>
    <w:rsid w:val="00212EB0"/>
    <w:pPr>
      <w:widowControl/>
      <w:spacing w:before="120" w:line="280" w:lineRule="atLeast"/>
      <w:ind w:left="360" w:hanging="360"/>
    </w:pPr>
    <w:rPr>
      <w:rFonts w:ascii="Bookman" w:hAnsi="Bookman"/>
      <w:kern w:val="0"/>
      <w:sz w:val="20"/>
      <w:szCs w:val="20"/>
      <w:lang w:eastAsia="en-US"/>
    </w:rPr>
  </w:style>
  <w:style w:type="paragraph" w:customStyle="1" w:styleId="10">
    <w:name w:val="样式1"/>
    <w:basedOn w:val="TAN"/>
    <w:link w:val="1Char1"/>
    <w:uiPriority w:val="99"/>
    <w:qFormat/>
    <w:rsid w:val="00212EB0"/>
    <w:pPr>
      <w:numPr>
        <w:numId w:val="25"/>
      </w:numPr>
      <w:overflowPunct w:val="0"/>
      <w:autoSpaceDE w:val="0"/>
      <w:autoSpaceDN w:val="0"/>
      <w:adjustRightInd w:val="0"/>
      <w:ind w:left="720"/>
      <w:textAlignment w:val="baseline"/>
    </w:pPr>
    <w:rPr>
      <w:rFonts w:eastAsiaTheme="minorEastAsia" w:cstheme="minorBidi"/>
      <w:kern w:val="2"/>
      <w:szCs w:val="22"/>
      <w:lang w:val="en-US" w:eastAsia="ja-JP"/>
    </w:rPr>
  </w:style>
  <w:style w:type="paragraph" w:customStyle="1" w:styleId="TdocText">
    <w:name w:val="Tdoc_Text"/>
    <w:basedOn w:val="a2"/>
    <w:uiPriority w:val="99"/>
    <w:qFormat/>
    <w:rsid w:val="00212EB0"/>
    <w:pPr>
      <w:widowControl/>
      <w:spacing w:before="120"/>
    </w:pPr>
    <w:rPr>
      <w:kern w:val="0"/>
      <w:sz w:val="20"/>
      <w:szCs w:val="20"/>
      <w:lang w:eastAsia="en-US"/>
    </w:rPr>
  </w:style>
  <w:style w:type="paragraph" w:customStyle="1" w:styleId="centered">
    <w:name w:val="centered"/>
    <w:basedOn w:val="a2"/>
    <w:uiPriority w:val="99"/>
    <w:qFormat/>
    <w:rsid w:val="00212EB0"/>
    <w:pPr>
      <w:spacing w:before="120" w:line="280" w:lineRule="atLeast"/>
      <w:jc w:val="center"/>
    </w:pPr>
    <w:rPr>
      <w:rFonts w:ascii="Bookman" w:hAnsi="Bookman"/>
      <w:kern w:val="0"/>
      <w:sz w:val="20"/>
      <w:szCs w:val="20"/>
      <w:lang w:eastAsia="en-US"/>
    </w:rPr>
  </w:style>
  <w:style w:type="paragraph" w:customStyle="1" w:styleId="LightGrid-Accent31">
    <w:name w:val="Light Grid - Accent 31"/>
    <w:basedOn w:val="a2"/>
    <w:uiPriority w:val="99"/>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US"/>
    </w:rPr>
  </w:style>
  <w:style w:type="paragraph" w:customStyle="1" w:styleId="LightList-Accent31">
    <w:name w:val="Light List - Accent 31"/>
    <w:uiPriority w:val="99"/>
    <w:semiHidden/>
    <w:qFormat/>
    <w:rsid w:val="00212EB0"/>
    <w:rPr>
      <w:rFonts w:ascii="Times New Roman" w:eastAsia="Batang" w:hAnsi="Times New Roman" w:cs="Times New Roman"/>
      <w:kern w:val="0"/>
      <w:sz w:val="20"/>
      <w:szCs w:val="20"/>
      <w:lang w:val="en-GB" w:eastAsia="en-US"/>
    </w:rPr>
  </w:style>
  <w:style w:type="numbering" w:customStyle="1" w:styleId="1a">
    <w:name w:val="リストなし1"/>
    <w:next w:val="a5"/>
    <w:uiPriority w:val="99"/>
    <w:semiHidden/>
    <w:unhideWhenUsed/>
    <w:rsid w:val="00212EB0"/>
  </w:style>
  <w:style w:type="paragraph" w:customStyle="1" w:styleId="81">
    <w:name w:val="表 (赤)  81"/>
    <w:basedOn w:val="a2"/>
    <w:uiPriority w:val="34"/>
    <w:qFormat/>
    <w:rsid w:val="00212EB0"/>
    <w:pPr>
      <w:widowControl/>
      <w:overflowPunct w:val="0"/>
      <w:autoSpaceDE w:val="0"/>
      <w:autoSpaceDN w:val="0"/>
      <w:adjustRightInd w:val="0"/>
      <w:spacing w:after="180"/>
      <w:ind w:left="720"/>
      <w:contextualSpacing/>
      <w:jc w:val="left"/>
      <w:textAlignment w:val="baseline"/>
    </w:pPr>
    <w:rPr>
      <w:kern w:val="0"/>
      <w:sz w:val="20"/>
      <w:szCs w:val="20"/>
      <w:lang w:val="en-GB" w:eastAsia="en-GB"/>
    </w:rPr>
  </w:style>
  <w:style w:type="paragraph" w:customStyle="1" w:styleId="note0">
    <w:name w:val="note"/>
    <w:basedOn w:val="a2"/>
    <w:uiPriority w:val="99"/>
    <w:qFormat/>
    <w:rsid w:val="00212EB0"/>
    <w:pPr>
      <w:widowControl/>
      <w:spacing w:before="100" w:beforeAutospacing="1" w:after="100" w:afterAutospacing="1"/>
      <w:jc w:val="left"/>
    </w:pPr>
    <w:rPr>
      <w:kern w:val="0"/>
      <w:sz w:val="24"/>
      <w:szCs w:val="24"/>
    </w:rPr>
  </w:style>
  <w:style w:type="table" w:styleId="2b">
    <w:name w:val="Table Classic 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2EB0"/>
    <w:rPr>
      <w:rFonts w:ascii="Times New Roman" w:eastAsia="宋体" w:hAnsi="Times New Roman" w:cs="Times New Roman"/>
      <w:kern w:val="0"/>
      <w:sz w:val="20"/>
      <w:szCs w:val="20"/>
      <w:lang w:val="en-GB" w:eastAsia="en-US"/>
    </w:rPr>
  </w:style>
  <w:style w:type="paragraph" w:customStyle="1" w:styleId="LGTdoc">
    <w:name w:val="LGTdoc_본문"/>
    <w:basedOn w:val="a2"/>
    <w:uiPriority w:val="99"/>
    <w:qFormat/>
    <w:rsid w:val="00212EB0"/>
    <w:pPr>
      <w:autoSpaceDE w:val="0"/>
      <w:autoSpaceDN w:val="0"/>
      <w:adjustRightInd w:val="0"/>
      <w:snapToGrid w:val="0"/>
      <w:spacing w:afterLines="50" w:after="180" w:line="264" w:lineRule="auto"/>
    </w:pPr>
    <w:rPr>
      <w:rFonts w:eastAsia="Batang"/>
      <w:sz w:val="22"/>
      <w:szCs w:val="24"/>
      <w:lang w:val="en-GB" w:eastAsia="ko-KR"/>
    </w:rPr>
  </w:style>
  <w:style w:type="paragraph" w:customStyle="1" w:styleId="ECCParagraph">
    <w:name w:val="ECC Paragraph"/>
    <w:basedOn w:val="a2"/>
    <w:link w:val="ECCParagraphZchn"/>
    <w:qFormat/>
    <w:rsid w:val="00212EB0"/>
    <w:pPr>
      <w:widowControl/>
      <w:spacing w:after="240"/>
    </w:pPr>
    <w:rPr>
      <w:rFonts w:ascii="Arial" w:hAnsi="Arial"/>
      <w:kern w:val="0"/>
      <w:sz w:val="20"/>
      <w:szCs w:val="24"/>
      <w:lang w:val="en-GB" w:eastAsia="en-US"/>
    </w:rPr>
  </w:style>
  <w:style w:type="paragraph" w:customStyle="1" w:styleId="ECCFootnote">
    <w:name w:val="ECC Footnote"/>
    <w:basedOn w:val="a2"/>
    <w:autoRedefine/>
    <w:uiPriority w:val="99"/>
    <w:qFormat/>
    <w:rsid w:val="00212EB0"/>
    <w:pPr>
      <w:widowControl/>
      <w:ind w:left="454" w:hanging="454"/>
      <w:jc w:val="left"/>
    </w:pPr>
    <w:rPr>
      <w:rFonts w:ascii="Arial" w:hAnsi="Arial"/>
      <w:kern w:val="0"/>
      <w:sz w:val="16"/>
      <w:szCs w:val="24"/>
      <w:lang w:eastAsia="en-US"/>
    </w:rPr>
  </w:style>
  <w:style w:type="character" w:customStyle="1" w:styleId="ECCParagraphZchn">
    <w:name w:val="ECC Paragraph Zchn"/>
    <w:link w:val="ECCParagraph"/>
    <w:qFormat/>
    <w:locked/>
    <w:rsid w:val="00212EB0"/>
    <w:rPr>
      <w:rFonts w:ascii="Arial" w:eastAsia="宋体" w:hAnsi="Arial" w:cs="Times New Roman"/>
      <w:kern w:val="0"/>
      <w:sz w:val="20"/>
      <w:szCs w:val="24"/>
      <w:lang w:val="en-GB" w:eastAsia="en-US"/>
    </w:rPr>
  </w:style>
  <w:style w:type="paragraph" w:customStyle="1" w:styleId="Text1">
    <w:name w:val="Text 1"/>
    <w:basedOn w:val="a2"/>
    <w:uiPriority w:val="99"/>
    <w:qFormat/>
    <w:rsid w:val="00212EB0"/>
    <w:pPr>
      <w:widowControl/>
      <w:spacing w:after="240"/>
      <w:ind w:left="482"/>
    </w:pPr>
    <w:rPr>
      <w:kern w:val="0"/>
      <w:sz w:val="24"/>
      <w:szCs w:val="20"/>
      <w:lang w:val="en-GB" w:eastAsia="fr-BE"/>
    </w:rPr>
  </w:style>
  <w:style w:type="paragraph" w:customStyle="1" w:styleId="NumPar4">
    <w:name w:val="NumPar 4"/>
    <w:basedOn w:val="40"/>
    <w:next w:val="a2"/>
    <w:uiPriority w:val="99"/>
    <w:qFormat/>
    <w:rsid w:val="00212EB0"/>
    <w:pPr>
      <w:keepNext w:val="0"/>
      <w:numPr>
        <w:numId w:val="26"/>
      </w:numPr>
      <w:tabs>
        <w:tab w:val="clear" w:pos="1492"/>
        <w:tab w:val="num" w:pos="737"/>
        <w:tab w:val="num" w:pos="2880"/>
      </w:tabs>
      <w:autoSpaceDE/>
      <w:autoSpaceDN/>
      <w:adjustRightInd/>
      <w:snapToGrid/>
      <w:spacing w:before="0" w:after="240"/>
      <w:ind w:left="2880" w:hanging="960"/>
      <w:outlineLvl w:val="9"/>
    </w:pPr>
    <w:rPr>
      <w:b w:val="0"/>
      <w:bCs w:val="0"/>
      <w:sz w:val="24"/>
      <w:szCs w:val="20"/>
      <w:lang w:val="en-GB"/>
    </w:rPr>
  </w:style>
  <w:style w:type="character" w:customStyle="1" w:styleId="nowrap1">
    <w:name w:val="nowrap1"/>
    <w:qFormat/>
    <w:rsid w:val="00212EB0"/>
  </w:style>
  <w:style w:type="paragraph" w:customStyle="1" w:styleId="cita">
    <w:name w:val="cita"/>
    <w:basedOn w:val="a2"/>
    <w:uiPriority w:val="99"/>
    <w:qFormat/>
    <w:rsid w:val="00212EB0"/>
    <w:pPr>
      <w:widowControl/>
      <w:spacing w:before="200" w:after="100" w:afterAutospacing="1"/>
      <w:jc w:val="left"/>
    </w:pPr>
    <w:rPr>
      <w:rFonts w:ascii="宋体" w:hAnsi="宋体" w:cs="宋体"/>
      <w:kern w:val="0"/>
      <w:sz w:val="15"/>
      <w:szCs w:val="15"/>
    </w:rPr>
  </w:style>
  <w:style w:type="paragraph" w:customStyle="1" w:styleId="gpotblnote">
    <w:name w:val="gpotbl_note"/>
    <w:basedOn w:val="a2"/>
    <w:uiPriority w:val="99"/>
    <w:qFormat/>
    <w:rsid w:val="00212EB0"/>
    <w:pPr>
      <w:widowControl/>
      <w:spacing w:before="100" w:beforeAutospacing="1" w:after="100" w:afterAutospacing="1"/>
      <w:ind w:firstLine="480"/>
      <w:jc w:val="left"/>
    </w:pPr>
    <w:rPr>
      <w:rFonts w:ascii="宋体" w:hAnsi="宋体" w:cs="宋体"/>
      <w:kern w:val="0"/>
      <w:sz w:val="24"/>
      <w:szCs w:val="24"/>
    </w:rPr>
  </w:style>
  <w:style w:type="paragraph" w:customStyle="1" w:styleId="Atl">
    <w:name w:val="Atl"/>
    <w:basedOn w:val="a2"/>
    <w:uiPriority w:val="99"/>
    <w:qFormat/>
    <w:rsid w:val="00212EB0"/>
    <w:pPr>
      <w:widowControl/>
      <w:overflowPunct w:val="0"/>
      <w:autoSpaceDE w:val="0"/>
      <w:autoSpaceDN w:val="0"/>
      <w:adjustRightInd w:val="0"/>
      <w:spacing w:after="180"/>
      <w:jc w:val="left"/>
      <w:textAlignment w:val="baseline"/>
    </w:pPr>
    <w:rPr>
      <w:rFonts w:eastAsia="MS Mincho"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212EB0"/>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212EB0"/>
    <w:pPr>
      <w:tabs>
        <w:tab w:val="clear" w:pos="432"/>
      </w:tabs>
      <w:overflowPunct w:val="0"/>
      <w:snapToGrid/>
      <w:spacing w:before="240" w:after="180"/>
      <w:ind w:left="0" w:firstLine="0"/>
      <w:jc w:val="left"/>
      <w:textAlignment w:val="baseline"/>
    </w:pPr>
    <w:rPr>
      <w:rFonts w:ascii="Arial" w:hAnsi="Arial"/>
      <w:bCs w:val="0"/>
      <w:noProof/>
      <w:color w:val="339966"/>
      <w:kern w:val="28"/>
      <w:lang w:val="en-US" w:eastAsia="zh-CN"/>
    </w:rPr>
  </w:style>
  <w:style w:type="paragraph" w:customStyle="1" w:styleId="xl29">
    <w:name w:val="xl29"/>
    <w:basedOn w:val="a2"/>
    <w:uiPriority w:val="99"/>
    <w:qFormat/>
    <w:rsid w:val="00212EB0"/>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kern w:val="0"/>
      <w:sz w:val="24"/>
      <w:szCs w:val="24"/>
      <w:lang w:val="en-GB" w:eastAsia="en-GB"/>
    </w:rPr>
  </w:style>
  <w:style w:type="character" w:customStyle="1" w:styleId="im-content1">
    <w:name w:val="im-content1"/>
    <w:qFormat/>
    <w:rsid w:val="00212EB0"/>
    <w:rPr>
      <w:vanish w:val="0"/>
      <w:webHidden w:val="0"/>
      <w:color w:val="000000"/>
      <w:specVanish w:val="0"/>
    </w:rPr>
  </w:style>
  <w:style w:type="paragraph" w:customStyle="1" w:styleId="Equation">
    <w:name w:val="Equation"/>
    <w:basedOn w:val="a2"/>
    <w:next w:val="a2"/>
    <w:link w:val="EquationChar"/>
    <w:qFormat/>
    <w:rsid w:val="00212EB0"/>
    <w:pPr>
      <w:widowControl/>
      <w:tabs>
        <w:tab w:val="center" w:pos="4620"/>
        <w:tab w:val="right" w:pos="9240"/>
      </w:tabs>
      <w:autoSpaceDE w:val="0"/>
      <w:autoSpaceDN w:val="0"/>
      <w:adjustRightInd w:val="0"/>
      <w:snapToGrid w:val="0"/>
      <w:spacing w:after="120"/>
    </w:pPr>
    <w:rPr>
      <w:kern w:val="0"/>
      <w:sz w:val="22"/>
      <w:lang w:val="en-GB" w:eastAsia="en-US"/>
    </w:rPr>
  </w:style>
  <w:style w:type="character" w:customStyle="1" w:styleId="EquationChar">
    <w:name w:val="Equation Char"/>
    <w:link w:val="Equation"/>
    <w:qFormat/>
    <w:rsid w:val="00212EB0"/>
    <w:rPr>
      <w:rFonts w:ascii="Times New Roman" w:eastAsia="宋体" w:hAnsi="Times New Roman" w:cs="Times New Roman"/>
      <w:kern w:val="0"/>
      <w:sz w:val="22"/>
      <w:lang w:val="en-GB" w:eastAsia="en-US"/>
    </w:rPr>
  </w:style>
  <w:style w:type="character" w:customStyle="1" w:styleId="apple-converted-space">
    <w:name w:val="apple-converted-space"/>
    <w:qFormat/>
    <w:rsid w:val="00212EB0"/>
  </w:style>
  <w:style w:type="character" w:customStyle="1" w:styleId="shorttext">
    <w:name w:val="short_text"/>
    <w:qFormat/>
    <w:rsid w:val="00212EB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2E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2E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2E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2E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2EB0"/>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2EB0"/>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2EB0"/>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2EB0"/>
    <w:rPr>
      <w:rFonts w:ascii="Times New Roman" w:eastAsia="Yu Mincho" w:hAnsi="Times New Roman"/>
      <w:lang w:val="en-GB" w:eastAsia="en-US"/>
    </w:rPr>
  </w:style>
  <w:style w:type="paragraph" w:customStyle="1" w:styleId="46">
    <w:name w:val="吹き出し4"/>
    <w:basedOn w:val="a2"/>
    <w:uiPriority w:val="99"/>
    <w:semiHidden/>
    <w:qFormat/>
    <w:rsid w:val="00212EB0"/>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212EB0"/>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EB0"/>
  </w:style>
  <w:style w:type="table" w:customStyle="1" w:styleId="311">
    <w:name w:val="网格型3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EB0"/>
  </w:style>
  <w:style w:type="table" w:customStyle="1" w:styleId="TableClassic21">
    <w:name w:val="Table Classic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212EB0"/>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212E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2">
    <w:name w:val="Table of Figures2"/>
    <w:basedOn w:val="a2"/>
    <w:next w:val="a2"/>
    <w:uiPriority w:val="99"/>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20">
    <w:name w:val="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2">
    <w:name w:val="Char Char Char Char Char Char2"/>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212EB0"/>
    <w:rPr>
      <w:lang w:val="en-GB" w:eastAsia="ja-JP" w:bidi="ar-SA"/>
    </w:rPr>
  </w:style>
  <w:style w:type="character" w:customStyle="1" w:styleId="CharChar42">
    <w:name w:val="Char Char42"/>
    <w:qFormat/>
    <w:rsid w:val="00212EB0"/>
    <w:rPr>
      <w:rFonts w:ascii="Courier New" w:hAnsi="Courier New" w:cs="Courier New" w:hint="default"/>
      <w:lang w:val="nb-NO" w:eastAsia="ja-JP" w:bidi="ar-SA"/>
    </w:rPr>
  </w:style>
  <w:style w:type="character" w:customStyle="1" w:styleId="CharChar72">
    <w:name w:val="Char Char72"/>
    <w:semiHidden/>
    <w:qFormat/>
    <w:rsid w:val="00212EB0"/>
    <w:rPr>
      <w:rFonts w:ascii="Tahoma" w:hAnsi="Tahoma" w:cs="Tahoma" w:hint="default"/>
      <w:shd w:val="clear" w:color="auto" w:fill="000080"/>
      <w:lang w:val="en-GB" w:eastAsia="en-US"/>
    </w:rPr>
  </w:style>
  <w:style w:type="character" w:customStyle="1" w:styleId="CharChar102">
    <w:name w:val="Char Char102"/>
    <w:semiHidden/>
    <w:qFormat/>
    <w:rsid w:val="00212EB0"/>
    <w:rPr>
      <w:rFonts w:ascii="Times New Roman" w:hAnsi="Times New Roman" w:cs="Times New Roman" w:hint="default"/>
      <w:lang w:val="en-GB" w:eastAsia="en-US"/>
    </w:rPr>
  </w:style>
  <w:style w:type="character" w:customStyle="1" w:styleId="CharChar92">
    <w:name w:val="Char Char92"/>
    <w:semiHidden/>
    <w:qFormat/>
    <w:rsid w:val="00212EB0"/>
    <w:rPr>
      <w:rFonts w:ascii="Tahoma" w:hAnsi="Tahoma" w:cs="Tahoma" w:hint="default"/>
      <w:sz w:val="16"/>
      <w:szCs w:val="16"/>
      <w:lang w:val="en-GB" w:eastAsia="en-US"/>
    </w:rPr>
  </w:style>
  <w:style w:type="character" w:customStyle="1" w:styleId="CharChar82">
    <w:name w:val="Char Char82"/>
    <w:semiHidden/>
    <w:qFormat/>
    <w:rsid w:val="00212EB0"/>
    <w:rPr>
      <w:rFonts w:ascii="Times New Roman" w:hAnsi="Times New Roman" w:cs="Times New Roman" w:hint="default"/>
      <w:b/>
      <w:bCs/>
      <w:lang w:val="en-GB" w:eastAsia="en-US"/>
    </w:rPr>
  </w:style>
  <w:style w:type="character" w:customStyle="1" w:styleId="CharChar292">
    <w:name w:val="Char Char292"/>
    <w:qFormat/>
    <w:rsid w:val="00212EB0"/>
    <w:rPr>
      <w:rFonts w:ascii="Arial" w:hAnsi="Arial" w:cs="Arial" w:hint="default"/>
      <w:sz w:val="36"/>
      <w:lang w:val="en-GB" w:eastAsia="en-US" w:bidi="ar-SA"/>
    </w:rPr>
  </w:style>
  <w:style w:type="character" w:customStyle="1" w:styleId="CharChar282">
    <w:name w:val="Char Char282"/>
    <w:qFormat/>
    <w:rsid w:val="00212EB0"/>
    <w:rPr>
      <w:rFonts w:ascii="Arial" w:hAnsi="Arial" w:cs="Arial" w:hint="default"/>
      <w:sz w:val="32"/>
      <w:lang w:val="en-GB"/>
    </w:rPr>
  </w:style>
  <w:style w:type="character" w:customStyle="1" w:styleId="ZchnZchn52">
    <w:name w:val="Zchn Zchn52"/>
    <w:qFormat/>
    <w:rsid w:val="00212EB0"/>
    <w:rPr>
      <w:rFonts w:ascii="Courier New" w:eastAsia="Batang" w:hAnsi="Courier New"/>
      <w:lang w:val="nb-NO" w:eastAsia="en-US" w:bidi="ar-SA"/>
    </w:rPr>
  </w:style>
  <w:style w:type="paragraph" w:customStyle="1" w:styleId="TOC911">
    <w:name w:val="TOC 911"/>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11">
    <w:name w:val="Table of Figures11"/>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character" w:customStyle="1" w:styleId="UnresolvedMention11">
    <w:name w:val="Unresolved Mention11"/>
    <w:uiPriority w:val="99"/>
    <w:semiHidden/>
    <w:unhideWhenUsed/>
    <w:qFormat/>
    <w:rsid w:val="00212EB0"/>
    <w:rPr>
      <w:color w:val="808080"/>
      <w:shd w:val="clear" w:color="auto" w:fill="E6E6E6"/>
    </w:rPr>
  </w:style>
  <w:style w:type="paragraph" w:customStyle="1" w:styleId="CharCharCharCharChar1">
    <w:name w:val="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
    <w:qFormat/>
    <w:rsid w:val="00212EB0"/>
    <w:rPr>
      <w:lang w:val="en-GB" w:eastAsia="ja-JP" w:bidi="ar-SA"/>
    </w:rPr>
  </w:style>
  <w:style w:type="paragraph" w:customStyle="1" w:styleId="1Char10">
    <w:name w:val="(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character" w:customStyle="1" w:styleId="CharChar41">
    <w:name w:val="Char Char41"/>
    <w:qFormat/>
    <w:rsid w:val="00212EB0"/>
    <w:rPr>
      <w:rFonts w:ascii="Courier New" w:hAnsi="Courier New"/>
      <w:lang w:val="nb-NO" w:eastAsia="ja-JP" w:bidi="ar-SA"/>
    </w:rPr>
  </w:style>
  <w:style w:type="paragraph" w:customStyle="1" w:styleId="CharCharCharCharCharChar1">
    <w:name w:val="Char Char Char Char Char Char1"/>
    <w:semiHidden/>
    <w:qFormat/>
    <w:rsid w:val="00212EB0"/>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6">
    <w:name w:val="(文字) (文字)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3">
    <w:name w:val="(文字) (文字)1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212EB0"/>
    <w:rPr>
      <w:rFonts w:ascii="Tahoma" w:hAnsi="Tahoma" w:cs="Tahoma"/>
      <w:shd w:val="clear" w:color="auto" w:fill="000080"/>
      <w:lang w:val="en-GB" w:eastAsia="en-US"/>
    </w:rPr>
  </w:style>
  <w:style w:type="character" w:customStyle="1" w:styleId="ZchnZchn51">
    <w:name w:val="Zchn Zchn51"/>
    <w:qFormat/>
    <w:rsid w:val="00212EB0"/>
    <w:rPr>
      <w:rFonts w:ascii="Courier New" w:eastAsia="Batang" w:hAnsi="Courier New"/>
      <w:lang w:val="nb-NO" w:eastAsia="en-US" w:bidi="ar-SA"/>
    </w:rPr>
  </w:style>
  <w:style w:type="character" w:customStyle="1" w:styleId="CharChar101">
    <w:name w:val="Char Char101"/>
    <w:semiHidden/>
    <w:qFormat/>
    <w:rsid w:val="00212EB0"/>
    <w:rPr>
      <w:rFonts w:ascii="Times New Roman" w:hAnsi="Times New Roman"/>
      <w:lang w:val="en-GB" w:eastAsia="en-US"/>
    </w:rPr>
  </w:style>
  <w:style w:type="character" w:customStyle="1" w:styleId="CharChar91">
    <w:name w:val="Char Char91"/>
    <w:semiHidden/>
    <w:qFormat/>
    <w:rsid w:val="00212EB0"/>
    <w:rPr>
      <w:rFonts w:ascii="Tahoma" w:hAnsi="Tahoma" w:cs="Tahoma"/>
      <w:sz w:val="16"/>
      <w:szCs w:val="16"/>
      <w:lang w:val="en-GB" w:eastAsia="en-US"/>
    </w:rPr>
  </w:style>
  <w:style w:type="character" w:customStyle="1" w:styleId="CharChar81">
    <w:name w:val="Char Char81"/>
    <w:semiHidden/>
    <w:qFormat/>
    <w:rsid w:val="00212E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212EB0"/>
    <w:rPr>
      <w:rFonts w:ascii="Arial" w:hAnsi="Arial"/>
      <w:sz w:val="36"/>
      <w:lang w:val="en-GB" w:eastAsia="en-US" w:bidi="ar-SA"/>
    </w:rPr>
  </w:style>
  <w:style w:type="character" w:customStyle="1" w:styleId="CharChar281">
    <w:name w:val="Char Char281"/>
    <w:qFormat/>
    <w:rsid w:val="00212EB0"/>
    <w:rPr>
      <w:rFonts w:ascii="Arial" w:hAnsi="Arial"/>
      <w:sz w:val="32"/>
      <w:lang w:val="en-GB"/>
    </w:rPr>
  </w:style>
  <w:style w:type="paragraph" w:customStyle="1" w:styleId="CharChar241">
    <w:name w:val="Char Char241"/>
    <w:basedOn w:val="a2"/>
    <w:semiHidden/>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11">
    <w:name w:val="(文字) (文字)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212EB0"/>
    <w:pPr>
      <w:widowControl/>
      <w:tabs>
        <w:tab w:val="left" w:pos="540"/>
        <w:tab w:val="left" w:pos="1260"/>
        <w:tab w:val="left" w:pos="1800"/>
      </w:tabs>
      <w:spacing w:before="240" w:after="160" w:line="240" w:lineRule="exact"/>
      <w:jc w:val="left"/>
    </w:pPr>
    <w:rPr>
      <w:rFonts w:ascii="Verdana" w:eastAsia="Batang" w:hAnsi="Verdana"/>
      <w:kern w:val="0"/>
      <w:sz w:val="24"/>
      <w:szCs w:val="20"/>
      <w:lang w:eastAsia="en-US"/>
    </w:rPr>
  </w:style>
  <w:style w:type="paragraph" w:customStyle="1" w:styleId="CharCharCharCharCharCharCharCharCharCharCharCharChar1">
    <w:name w:val="Char Char Char Char Char Char Char Char Char Char Char Char Char1"/>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212EB0"/>
  </w:style>
  <w:style w:type="numbering" w:customStyle="1" w:styleId="NoList7">
    <w:name w:val="No List7"/>
    <w:next w:val="a5"/>
    <w:uiPriority w:val="99"/>
    <w:semiHidden/>
    <w:unhideWhenUsed/>
    <w:rsid w:val="00212EB0"/>
  </w:style>
  <w:style w:type="table" w:customStyle="1" w:styleId="TableGrid12">
    <w:name w:val="Table Grid1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EB0"/>
  </w:style>
  <w:style w:type="table" w:customStyle="1" w:styleId="TableGrid111">
    <w:name w:val="Table Grid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12EB0"/>
  </w:style>
  <w:style w:type="numbering" w:customStyle="1" w:styleId="NoList32">
    <w:name w:val="No List32"/>
    <w:next w:val="a5"/>
    <w:uiPriority w:val="99"/>
    <w:semiHidden/>
    <w:unhideWhenUsed/>
    <w:rsid w:val="00212EB0"/>
  </w:style>
  <w:style w:type="character" w:customStyle="1" w:styleId="FooterChar1">
    <w:name w:val="Footer Char1"/>
    <w:aliases w:val="footer odd Char1,footer Char1,fo Char1,pie de página Char1,页脚 Char1"/>
    <w:semiHidden/>
    <w:qFormat/>
    <w:rsid w:val="00212EB0"/>
    <w:rPr>
      <w:rFonts w:ascii="Times New Roman" w:hAnsi="Times New Roman"/>
      <w:lang w:val="en-GB"/>
    </w:rPr>
  </w:style>
  <w:style w:type="paragraph" w:customStyle="1" w:styleId="CharChar5">
    <w:name w:val="Char Char5"/>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212EB0"/>
    <w:pPr>
      <w:keepNext/>
      <w:keepLines/>
      <w:widowControl/>
    </w:pPr>
    <w:rPr>
      <w:rFonts w:ascii="Arial" w:hAnsi="Arial"/>
      <w:kern w:val="0"/>
      <w:sz w:val="18"/>
      <w:szCs w:val="18"/>
      <w:lang w:val="en-GB" w:eastAsia="en-US"/>
    </w:rPr>
  </w:style>
  <w:style w:type="character" w:styleId="HTML">
    <w:name w:val="HTML Sample"/>
    <w:qFormat/>
    <w:rsid w:val="00212EB0"/>
    <w:rPr>
      <w:rFonts w:ascii="Courier New" w:eastAsia="宋体" w:hAnsi="Courier New" w:cs="Courier New"/>
      <w:color w:val="0000FF"/>
      <w:kern w:val="2"/>
      <w:lang w:val="en-US" w:eastAsia="zh-CN" w:bidi="ar-SA"/>
    </w:rPr>
  </w:style>
  <w:style w:type="character" w:styleId="affd">
    <w:name w:val="line number"/>
    <w:qFormat/>
    <w:rsid w:val="00212EB0"/>
    <w:rPr>
      <w:rFonts w:ascii="Arial" w:eastAsia="宋体" w:hAnsi="Arial" w:cs="Arial"/>
      <w:color w:val="0000FF"/>
      <w:kern w:val="2"/>
      <w:lang w:val="en-US" w:eastAsia="zh-CN" w:bidi="ar-SA"/>
    </w:rPr>
  </w:style>
  <w:style w:type="paragraph" w:styleId="affe">
    <w:name w:val="Block Text"/>
    <w:basedOn w:val="a2"/>
    <w:qFormat/>
    <w:rsid w:val="00212EB0"/>
    <w:pPr>
      <w:widowControl/>
      <w:spacing w:after="120"/>
      <w:ind w:left="1440" w:right="1440"/>
      <w:jc w:val="left"/>
    </w:pPr>
    <w:rPr>
      <w:rFonts w:eastAsia="MS Mincho"/>
      <w:kern w:val="0"/>
      <w:sz w:val="20"/>
      <w:szCs w:val="20"/>
      <w:lang w:val="en-GB" w:eastAsia="en-US"/>
    </w:rPr>
  </w:style>
  <w:style w:type="table" w:customStyle="1" w:styleId="TableGrid5">
    <w:name w:val="Table Grid5"/>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semiHidden/>
    <w:qFormat/>
    <w:rsid w:val="00212EB0"/>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212EB0"/>
    <w:pPr>
      <w:widowControl/>
      <w:spacing w:after="180"/>
      <w:jc w:val="center"/>
    </w:pPr>
    <w:rPr>
      <w:rFonts w:ascii="Arial" w:hAnsi="Arial" w:cs="Arial"/>
      <w:b/>
      <w:kern w:val="0"/>
      <w:sz w:val="20"/>
      <w:szCs w:val="20"/>
      <w:lang w:val="en-GB" w:eastAsia="en-US"/>
    </w:rPr>
  </w:style>
  <w:style w:type="character" w:customStyle="1" w:styleId="Table1">
    <w:name w:val="Table (文字)"/>
    <w:link w:val="Table0"/>
    <w:qFormat/>
    <w:rsid w:val="00212EB0"/>
    <w:rPr>
      <w:rFonts w:ascii="Arial" w:eastAsia="宋体" w:hAnsi="Arial" w:cs="Arial"/>
      <w:b/>
      <w:kern w:val="0"/>
      <w:sz w:val="20"/>
      <w:szCs w:val="20"/>
      <w:lang w:val="en-GB" w:eastAsia="en-US"/>
    </w:rPr>
  </w:style>
  <w:style w:type="character" w:customStyle="1" w:styleId="PLChar">
    <w:name w:val="PL Char"/>
    <w:link w:val="PL"/>
    <w:qFormat/>
    <w:rsid w:val="00212EB0"/>
    <w:rPr>
      <w:rFonts w:ascii="Courier New" w:eastAsia="Times New Roma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212EB0"/>
    <w:pPr>
      <w:widowControl/>
      <w:overflowPunct w:val="0"/>
      <w:autoSpaceDE w:val="0"/>
      <w:autoSpaceDN w:val="0"/>
      <w:adjustRightInd w:val="0"/>
      <w:spacing w:after="180"/>
      <w:ind w:left="720"/>
      <w:contextualSpacing/>
      <w:jc w:val="left"/>
      <w:textAlignment w:val="baseline"/>
    </w:pPr>
    <w:rPr>
      <w:rFonts w:eastAsia="Times New Roman"/>
      <w:kern w:val="0"/>
      <w:sz w:val="20"/>
      <w:szCs w:val="20"/>
      <w:lang w:val="en-GB" w:eastAsia="en-US"/>
    </w:rPr>
  </w:style>
  <w:style w:type="paragraph" w:customStyle="1" w:styleId="ColorfulShading-Accent11">
    <w:name w:val="Colorful Shading - Accent 11"/>
    <w:hidden/>
    <w:semiHidden/>
    <w:qFormat/>
    <w:rsid w:val="00212EB0"/>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212EB0"/>
  </w:style>
  <w:style w:type="numbering" w:customStyle="1" w:styleId="NoList51">
    <w:name w:val="No List51"/>
    <w:next w:val="a5"/>
    <w:uiPriority w:val="99"/>
    <w:semiHidden/>
    <w:unhideWhenUsed/>
    <w:rsid w:val="00212EB0"/>
  </w:style>
  <w:style w:type="numbering" w:customStyle="1" w:styleId="NoList211">
    <w:name w:val="No List211"/>
    <w:next w:val="a5"/>
    <w:uiPriority w:val="99"/>
    <w:semiHidden/>
    <w:unhideWhenUsed/>
    <w:rsid w:val="00212EB0"/>
  </w:style>
  <w:style w:type="numbering" w:customStyle="1" w:styleId="NoList311">
    <w:name w:val="No List311"/>
    <w:next w:val="a5"/>
    <w:uiPriority w:val="99"/>
    <w:semiHidden/>
    <w:unhideWhenUsed/>
    <w:rsid w:val="00212EB0"/>
  </w:style>
  <w:style w:type="numbering" w:customStyle="1" w:styleId="NoList411">
    <w:name w:val="No List411"/>
    <w:next w:val="a5"/>
    <w:uiPriority w:val="99"/>
    <w:semiHidden/>
    <w:unhideWhenUsed/>
    <w:rsid w:val="00212EB0"/>
  </w:style>
  <w:style w:type="numbering" w:customStyle="1" w:styleId="NoList61">
    <w:name w:val="No List61"/>
    <w:next w:val="a5"/>
    <w:uiPriority w:val="99"/>
    <w:semiHidden/>
    <w:unhideWhenUsed/>
    <w:rsid w:val="00212EB0"/>
  </w:style>
  <w:style w:type="table" w:customStyle="1" w:styleId="TableGrid41">
    <w:name w:val="Table Grid41"/>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12EB0"/>
  </w:style>
  <w:style w:type="numbering" w:customStyle="1" w:styleId="NoList1111">
    <w:name w:val="No List1111"/>
    <w:next w:val="a5"/>
    <w:uiPriority w:val="99"/>
    <w:semiHidden/>
    <w:unhideWhenUsed/>
    <w:rsid w:val="00212EB0"/>
  </w:style>
  <w:style w:type="numbering" w:customStyle="1" w:styleId="NoList71">
    <w:name w:val="No List71"/>
    <w:next w:val="a5"/>
    <w:uiPriority w:val="99"/>
    <w:semiHidden/>
    <w:unhideWhenUsed/>
    <w:rsid w:val="00212EB0"/>
  </w:style>
  <w:style w:type="table" w:customStyle="1" w:styleId="TableGrid121">
    <w:name w:val="Table Grid12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12EB0"/>
  </w:style>
  <w:style w:type="table" w:customStyle="1" w:styleId="TableGrid1111">
    <w:name w:val="Table Grid111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12EB0"/>
  </w:style>
  <w:style w:type="numbering" w:customStyle="1" w:styleId="NoList321">
    <w:name w:val="No List321"/>
    <w:next w:val="a5"/>
    <w:uiPriority w:val="99"/>
    <w:semiHidden/>
    <w:unhideWhenUsed/>
    <w:rsid w:val="00212EB0"/>
  </w:style>
  <w:style w:type="paragraph" w:styleId="afff">
    <w:name w:val="Note Heading"/>
    <w:basedOn w:val="a2"/>
    <w:next w:val="a2"/>
    <w:link w:val="Charf5"/>
    <w:qFormat/>
    <w:rsid w:val="00212EB0"/>
    <w:pPr>
      <w:widowControl/>
      <w:overflowPunct w:val="0"/>
      <w:autoSpaceDE w:val="0"/>
      <w:autoSpaceDN w:val="0"/>
      <w:adjustRightInd w:val="0"/>
      <w:spacing w:after="180"/>
      <w:jc w:val="left"/>
      <w:textAlignment w:val="baseline"/>
    </w:pPr>
    <w:rPr>
      <w:rFonts w:eastAsia="MS Mincho"/>
      <w:kern w:val="0"/>
      <w:sz w:val="20"/>
      <w:szCs w:val="20"/>
      <w:lang w:val="en-GB"/>
    </w:rPr>
  </w:style>
  <w:style w:type="character" w:customStyle="1" w:styleId="Charf5">
    <w:name w:val="注释标题 Char"/>
    <w:basedOn w:val="a3"/>
    <w:link w:val="afff"/>
    <w:qFormat/>
    <w:rsid w:val="00212EB0"/>
    <w:rPr>
      <w:rFonts w:ascii="Times New Roman" w:eastAsia="MS Mincho" w:hAnsi="Times New Roman" w:cs="Times New Roman"/>
      <w:kern w:val="0"/>
      <w:sz w:val="20"/>
      <w:szCs w:val="20"/>
      <w:lang w:val="en-GB"/>
    </w:rPr>
  </w:style>
  <w:style w:type="character" w:customStyle="1" w:styleId="1e">
    <w:name w:val="不明显参考1"/>
    <w:uiPriority w:val="31"/>
    <w:qFormat/>
    <w:rsid w:val="00212EB0"/>
    <w:rPr>
      <w:smallCaps/>
      <w:color w:val="5A5A5A"/>
    </w:rPr>
  </w:style>
  <w:style w:type="paragraph" w:customStyle="1" w:styleId="114">
    <w:name w:val="修订11"/>
    <w:hidden/>
    <w:semiHidden/>
    <w:qFormat/>
    <w:rsid w:val="00212EB0"/>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character" w:customStyle="1" w:styleId="EXCar">
    <w:name w:val="EX Car"/>
    <w:qFormat/>
    <w:rsid w:val="00212EB0"/>
    <w:rPr>
      <w:lang w:val="en-GB" w:eastAsia="en-US"/>
    </w:rPr>
  </w:style>
  <w:style w:type="character" w:customStyle="1" w:styleId="B4Char">
    <w:name w:val="B4 Char"/>
    <w:link w:val="B4"/>
    <w:qFormat/>
    <w:rsid w:val="00212EB0"/>
    <w:rPr>
      <w:rFonts w:ascii="Times New Roman" w:eastAsia="Times New Roman" w:hAnsi="Times New Roman" w:cs="Times New Roman"/>
      <w:kern w:val="0"/>
      <w:sz w:val="20"/>
      <w:szCs w:val="20"/>
      <w:lang w:val="en-GB" w:eastAsia="en-US"/>
    </w:rPr>
  </w:style>
  <w:style w:type="character" w:customStyle="1" w:styleId="1f">
    <w:name w:val="明显强调1"/>
    <w:uiPriority w:val="21"/>
    <w:qFormat/>
    <w:rsid w:val="00212EB0"/>
    <w:rPr>
      <w:b/>
      <w:bCs/>
      <w:i/>
      <w:iCs/>
      <w:color w:val="4F81BD"/>
    </w:rPr>
  </w:style>
  <w:style w:type="paragraph" w:customStyle="1" w:styleId="B6">
    <w:name w:val="B6"/>
    <w:basedOn w:val="B5"/>
    <w:link w:val="B6Char"/>
    <w:qFormat/>
    <w:rsid w:val="00212EB0"/>
    <w:pPr>
      <w:overflowPunct w:val="0"/>
      <w:autoSpaceDE w:val="0"/>
      <w:autoSpaceDN w:val="0"/>
      <w:adjustRightInd w:val="0"/>
      <w:textAlignment w:val="baseline"/>
    </w:pPr>
    <w:rPr>
      <w:lang w:eastAsia="zh-CN"/>
    </w:rPr>
  </w:style>
  <w:style w:type="paragraph" w:customStyle="1" w:styleId="Meetingcaption">
    <w:name w:val="Meeting caption"/>
    <w:basedOn w:val="a2"/>
    <w:qFormat/>
    <w:rsid w:val="00212EB0"/>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eastAsia="Times New Roman"/>
      <w:kern w:val="0"/>
      <w:sz w:val="20"/>
      <w:szCs w:val="20"/>
      <w:lang w:val="fr-FR" w:eastAsia="ko-KR"/>
    </w:rPr>
  </w:style>
  <w:style w:type="paragraph" w:customStyle="1" w:styleId="FT">
    <w:name w:val="FT"/>
    <w:basedOn w:val="a2"/>
    <w:qFormat/>
    <w:rsid w:val="00212EB0"/>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2"/>
    <w:qFormat/>
    <w:rsid w:val="00212EB0"/>
    <w:pPr>
      <w:widowControl/>
      <w:overflowPunct w:val="0"/>
      <w:autoSpaceDE w:val="0"/>
      <w:autoSpaceDN w:val="0"/>
      <w:adjustRightInd w:val="0"/>
      <w:spacing w:after="180"/>
      <w:jc w:val="left"/>
      <w:textAlignment w:val="baseline"/>
    </w:pPr>
    <w:rPr>
      <w:rFonts w:eastAsia="Times New Roman" w:cs="v4.2.0"/>
      <w:kern w:val="0"/>
      <w:sz w:val="20"/>
      <w:szCs w:val="20"/>
      <w:lang w:val="en-GB" w:eastAsia="en-GB"/>
    </w:rPr>
  </w:style>
  <w:style w:type="character" w:customStyle="1" w:styleId="EditorsNoteCarCar">
    <w:name w:val="Editor's Note Car Car"/>
    <w:link w:val="EditorsNote"/>
    <w:qFormat/>
    <w:rsid w:val="00212EB0"/>
    <w:rPr>
      <w:rFonts w:ascii="Times New Roman" w:eastAsia="Times New Roman" w:hAnsi="Times New Roman" w:cs="Times New Roman"/>
      <w:color w:val="FF0000"/>
      <w:kern w:val="0"/>
      <w:sz w:val="20"/>
      <w:szCs w:val="20"/>
      <w:lang w:val="en-GB" w:eastAsia="en-US"/>
    </w:rPr>
  </w:style>
  <w:style w:type="character" w:customStyle="1" w:styleId="B5Char">
    <w:name w:val="B5 Char"/>
    <w:link w:val="B5"/>
    <w:qFormat/>
    <w:rsid w:val="00212EB0"/>
    <w:rPr>
      <w:rFonts w:ascii="Times New Roman" w:eastAsia="Times New Roman" w:hAnsi="Times New Roman" w:cs="Times New Roman"/>
      <w:kern w:val="0"/>
      <w:sz w:val="20"/>
      <w:szCs w:val="20"/>
      <w:lang w:val="en-GB" w:eastAsia="en-US"/>
    </w:rPr>
  </w:style>
  <w:style w:type="character" w:customStyle="1" w:styleId="HeadingChar">
    <w:name w:val="Heading Char"/>
    <w:qFormat/>
    <w:rsid w:val="00212EB0"/>
    <w:rPr>
      <w:rFonts w:ascii="Arial" w:eastAsia="宋体" w:hAnsi="Arial"/>
      <w:b/>
      <w:sz w:val="22"/>
    </w:rPr>
  </w:style>
  <w:style w:type="character" w:customStyle="1" w:styleId="B6Char">
    <w:name w:val="B6 Char"/>
    <w:link w:val="B6"/>
    <w:qFormat/>
    <w:rsid w:val="00212EB0"/>
    <w:rPr>
      <w:rFonts w:ascii="Times New Roman" w:eastAsia="Times New Roman" w:hAnsi="Times New Roman" w:cs="Times New Roman"/>
      <w:kern w:val="0"/>
      <w:sz w:val="20"/>
      <w:szCs w:val="20"/>
      <w:lang w:val="en-GB"/>
    </w:rPr>
  </w:style>
  <w:style w:type="table" w:customStyle="1" w:styleId="TableStyle1">
    <w:name w:val="Table Style1"/>
    <w:basedOn w:val="a4"/>
    <w:qFormat/>
    <w:rsid w:val="00212EB0"/>
    <w:rPr>
      <w:rFonts w:ascii="Times New Roman" w:eastAsia="MS Mincho" w:hAnsi="Times New Roman" w:cs="Times New Roman"/>
      <w:kern w:val="0"/>
      <w:sz w:val="20"/>
      <w:szCs w:val="20"/>
      <w:lang w:eastAsia="en-US"/>
    </w:rPr>
    <w:tblPr/>
  </w:style>
  <w:style w:type="paragraph" w:customStyle="1" w:styleId="tal1">
    <w:name w:val="tal"/>
    <w:basedOn w:val="a2"/>
    <w:qFormat/>
    <w:rsid w:val="00212EB0"/>
    <w:pPr>
      <w:widowControl/>
      <w:spacing w:before="100" w:beforeAutospacing="1" w:after="100" w:afterAutospacing="1"/>
      <w:jc w:val="left"/>
    </w:pPr>
    <w:rPr>
      <w:rFonts w:ascii="宋体" w:hAnsi="宋体" w:cs="宋体"/>
      <w:kern w:val="0"/>
      <w:sz w:val="24"/>
      <w:szCs w:val="24"/>
    </w:rPr>
  </w:style>
  <w:style w:type="paragraph" w:customStyle="1" w:styleId="afff0">
    <w:name w:val="수정"/>
    <w:hidden/>
    <w:semiHidden/>
    <w:qFormat/>
    <w:rsid w:val="00212EB0"/>
    <w:rPr>
      <w:rFonts w:ascii="Times New Roman" w:eastAsia="Batang" w:hAnsi="Times New Roman" w:cs="Times New Roman"/>
      <w:kern w:val="0"/>
      <w:sz w:val="20"/>
      <w:szCs w:val="20"/>
      <w:lang w:val="en-GB" w:eastAsia="en-US"/>
    </w:rPr>
  </w:style>
  <w:style w:type="paragraph" w:customStyle="1" w:styleId="afff1">
    <w:name w:val="変更箇所"/>
    <w:hidden/>
    <w:semiHidden/>
    <w:qFormat/>
    <w:rsid w:val="00212EB0"/>
    <w:rPr>
      <w:rFonts w:ascii="Times New Roman" w:eastAsia="MS Mincho" w:hAnsi="Times New Roman" w:cs="Times New Roman"/>
      <w:kern w:val="0"/>
      <w:sz w:val="20"/>
      <w:szCs w:val="20"/>
      <w:lang w:val="en-GB" w:eastAsia="en-US"/>
    </w:rPr>
  </w:style>
  <w:style w:type="paragraph" w:customStyle="1" w:styleId="NB2">
    <w:name w:val="NB2"/>
    <w:basedOn w:val="ZG"/>
    <w:qFormat/>
    <w:rsid w:val="00212EB0"/>
    <w:pPr>
      <w:framePr w:wrap="notBeside"/>
    </w:pPr>
    <w:rPr>
      <w:noProof w:val="0"/>
      <w:lang w:val="en-US" w:eastAsia="ko-KR"/>
    </w:rPr>
  </w:style>
  <w:style w:type="paragraph" w:customStyle="1" w:styleId="tableentry">
    <w:name w:val="table entry"/>
    <w:basedOn w:val="a2"/>
    <w:qFormat/>
    <w:rsid w:val="00212EB0"/>
    <w:pPr>
      <w:keepNext/>
      <w:widowControl/>
      <w:spacing w:before="60" w:after="60"/>
      <w:jc w:val="left"/>
    </w:pPr>
    <w:rPr>
      <w:rFonts w:ascii="Bookman Old Style" w:hAnsi="Bookman Old Style"/>
      <w:kern w:val="0"/>
      <w:sz w:val="20"/>
      <w:szCs w:val="20"/>
      <w:lang w:eastAsia="ko-KR"/>
    </w:rPr>
  </w:style>
  <w:style w:type="character" w:customStyle="1" w:styleId="EditorsNoteChar">
    <w:name w:val="Editor's Note Char"/>
    <w:uiPriority w:val="99"/>
    <w:qFormat/>
    <w:rsid w:val="00212EB0"/>
    <w:rPr>
      <w:rFonts w:ascii="Times New Roman" w:hAnsi="Times New Roman"/>
      <w:color w:val="FF0000"/>
      <w:lang w:val="en-GB" w:eastAsia="en-US"/>
    </w:rPr>
  </w:style>
  <w:style w:type="table" w:customStyle="1" w:styleId="TableGrid6">
    <w:name w:val="Table Grid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12E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ja-JP"/>
    </w:rPr>
  </w:style>
  <w:style w:type="paragraph" w:customStyle="1" w:styleId="TableofFigures3">
    <w:name w:val="Table of Figures3"/>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ja-JP"/>
    </w:rPr>
  </w:style>
  <w:style w:type="table" w:customStyle="1" w:styleId="TableGrid7">
    <w:name w:val="Table Grid7"/>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12EB0"/>
    <w:pPr>
      <w:jc w:val="both"/>
    </w:pPr>
    <w:rPr>
      <w:rFonts w:ascii="宋体" w:eastAsia="宋体" w:hAnsi="宋体" w:cs="宋体"/>
      <w:szCs w:val="21"/>
    </w:rPr>
  </w:style>
  <w:style w:type="paragraph" w:customStyle="1" w:styleId="font5">
    <w:name w:val="font5"/>
    <w:basedOn w:val="a2"/>
    <w:qFormat/>
    <w:rsid w:val="00212EB0"/>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68">
    <w:name w:val="xl68"/>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2"/>
    <w:qFormat/>
    <w:rsid w:val="00212EB0"/>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2"/>
    <w:qFormat/>
    <w:rsid w:val="00212EB0"/>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2"/>
    <w:qFormat/>
    <w:rsid w:val="00212EB0"/>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2"/>
    <w:qFormat/>
    <w:rsid w:val="00212EB0"/>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8">
    <w:name w:val="xl78"/>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szCs w:val="24"/>
      <w:lang w:val="fi-FI" w:eastAsia="fi-FI"/>
    </w:rPr>
  </w:style>
  <w:style w:type="paragraph" w:customStyle="1" w:styleId="xl79">
    <w:name w:val="xl79"/>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2"/>
    <w:qFormat/>
    <w:rsid w:val="00212EB0"/>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2"/>
    <w:qFormat/>
    <w:rsid w:val="00212EB0"/>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2"/>
    <w:qFormat/>
    <w:rsid w:val="00212EB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24"/>
      <w:szCs w:val="24"/>
      <w:lang w:val="fi-FI" w:eastAsia="fi-FI"/>
    </w:rPr>
  </w:style>
  <w:style w:type="paragraph" w:customStyle="1" w:styleId="xl84">
    <w:name w:val="xl84"/>
    <w:basedOn w:val="a2"/>
    <w:qFormat/>
    <w:rsid w:val="00212EB0"/>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2"/>
    <w:qFormat/>
    <w:rsid w:val="00212EB0"/>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2"/>
    <w:qFormat/>
    <w:rsid w:val="00212EB0"/>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table" w:customStyle="1" w:styleId="TableGrid8">
    <w:name w:val="Table Grid8"/>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12EB0"/>
  </w:style>
  <w:style w:type="table" w:customStyle="1" w:styleId="TableGrid9">
    <w:name w:val="Table Grid9"/>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12EB0"/>
    <w:rPr>
      <w:b/>
      <w:bCs/>
      <w:i/>
      <w:iCs/>
      <w:color w:val="4F81BD"/>
    </w:rPr>
  </w:style>
  <w:style w:type="table" w:customStyle="1" w:styleId="TableGrid13">
    <w:name w:val="Table Grid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12E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2EB0"/>
    <w:rPr>
      <w:b/>
      <w:lang w:val="en-GB" w:eastAsia="en-US" w:bidi="ar-SA"/>
    </w:rPr>
  </w:style>
  <w:style w:type="table" w:customStyle="1" w:styleId="TableGrid22">
    <w:name w:val="Table Grid2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12EB0"/>
    <w:pPr>
      <w:widowControl/>
      <w:overflowPunct w:val="0"/>
      <w:autoSpaceDE w:val="0"/>
      <w:autoSpaceDN w:val="0"/>
      <w:adjustRightInd w:val="0"/>
      <w:spacing w:after="180"/>
      <w:jc w:val="left"/>
      <w:textAlignment w:val="baseline"/>
    </w:pPr>
    <w:rPr>
      <w:rFonts w:ascii="Courier New" w:eastAsia="MS Mincho" w:hAnsi="Courier New"/>
      <w:kern w:val="0"/>
      <w:sz w:val="20"/>
      <w:szCs w:val="20"/>
      <w:lang w:val="en-GB" w:eastAsia="x-none"/>
    </w:rPr>
  </w:style>
  <w:style w:type="character" w:customStyle="1" w:styleId="HTMLChar">
    <w:name w:val="HTML 预设格式 Char"/>
    <w:basedOn w:val="a3"/>
    <w:link w:val="HTML1"/>
    <w:qFormat/>
    <w:rsid w:val="00212EB0"/>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212EB0"/>
  </w:style>
  <w:style w:type="numbering" w:customStyle="1" w:styleId="NoList23">
    <w:name w:val="No List23"/>
    <w:next w:val="a5"/>
    <w:uiPriority w:val="99"/>
    <w:semiHidden/>
    <w:unhideWhenUsed/>
    <w:rsid w:val="00212EB0"/>
  </w:style>
  <w:style w:type="table" w:customStyle="1" w:styleId="TableGrid42">
    <w:name w:val="Table Grid4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12EB0"/>
  </w:style>
  <w:style w:type="table" w:customStyle="1" w:styleId="TableGrid51">
    <w:name w:val="Table Grid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12EB0"/>
  </w:style>
  <w:style w:type="table" w:customStyle="1" w:styleId="TableGrid61">
    <w:name w:val="Table Grid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12EB0"/>
  </w:style>
  <w:style w:type="numbering" w:customStyle="1" w:styleId="NoList62">
    <w:name w:val="No List62"/>
    <w:next w:val="a5"/>
    <w:uiPriority w:val="99"/>
    <w:semiHidden/>
    <w:unhideWhenUsed/>
    <w:rsid w:val="00212EB0"/>
  </w:style>
  <w:style w:type="numbering" w:customStyle="1" w:styleId="NoList72">
    <w:name w:val="No List72"/>
    <w:next w:val="a5"/>
    <w:uiPriority w:val="99"/>
    <w:semiHidden/>
    <w:unhideWhenUsed/>
    <w:rsid w:val="00212EB0"/>
  </w:style>
  <w:style w:type="numbering" w:customStyle="1" w:styleId="NoList81">
    <w:name w:val="No List81"/>
    <w:next w:val="a5"/>
    <w:uiPriority w:val="99"/>
    <w:semiHidden/>
    <w:unhideWhenUsed/>
    <w:rsid w:val="00212EB0"/>
  </w:style>
  <w:style w:type="table" w:customStyle="1" w:styleId="TableGrid71">
    <w:name w:val="Table Grid71"/>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12EB0"/>
  </w:style>
  <w:style w:type="table" w:customStyle="1" w:styleId="TableGrid81">
    <w:name w:val="Table Grid8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12EB0"/>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12EB0"/>
  </w:style>
  <w:style w:type="numbering" w:customStyle="1" w:styleId="NoList212">
    <w:name w:val="No List212"/>
    <w:next w:val="a5"/>
    <w:uiPriority w:val="99"/>
    <w:semiHidden/>
    <w:unhideWhenUsed/>
    <w:rsid w:val="00212EB0"/>
  </w:style>
  <w:style w:type="table" w:customStyle="1" w:styleId="TableGrid411">
    <w:name w:val="Table Grid41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12EB0"/>
  </w:style>
  <w:style w:type="numbering" w:customStyle="1" w:styleId="NoList412">
    <w:name w:val="No List412"/>
    <w:next w:val="a5"/>
    <w:uiPriority w:val="99"/>
    <w:semiHidden/>
    <w:unhideWhenUsed/>
    <w:rsid w:val="00212EB0"/>
  </w:style>
  <w:style w:type="numbering" w:customStyle="1" w:styleId="NoList511">
    <w:name w:val="No List511"/>
    <w:next w:val="a5"/>
    <w:uiPriority w:val="99"/>
    <w:semiHidden/>
    <w:unhideWhenUsed/>
    <w:rsid w:val="00212EB0"/>
  </w:style>
  <w:style w:type="numbering" w:customStyle="1" w:styleId="NoList611">
    <w:name w:val="No List611"/>
    <w:next w:val="a5"/>
    <w:uiPriority w:val="99"/>
    <w:semiHidden/>
    <w:unhideWhenUsed/>
    <w:rsid w:val="00212EB0"/>
  </w:style>
  <w:style w:type="numbering" w:customStyle="1" w:styleId="NoList711">
    <w:name w:val="No List711"/>
    <w:next w:val="a5"/>
    <w:uiPriority w:val="99"/>
    <w:semiHidden/>
    <w:unhideWhenUsed/>
    <w:rsid w:val="00212EB0"/>
  </w:style>
  <w:style w:type="numbering" w:customStyle="1" w:styleId="NoList811">
    <w:name w:val="No List811"/>
    <w:next w:val="a5"/>
    <w:uiPriority w:val="99"/>
    <w:semiHidden/>
    <w:unhideWhenUsed/>
    <w:rsid w:val="00212EB0"/>
  </w:style>
  <w:style w:type="numbering" w:customStyle="1" w:styleId="NoList91">
    <w:name w:val="No List91"/>
    <w:next w:val="a5"/>
    <w:uiPriority w:val="99"/>
    <w:semiHidden/>
    <w:unhideWhenUsed/>
    <w:rsid w:val="00212EB0"/>
  </w:style>
  <w:style w:type="table" w:customStyle="1" w:styleId="TableGrid76">
    <w:name w:val="Table Grid76"/>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12EB0"/>
  </w:style>
  <w:style w:type="paragraph" w:customStyle="1" w:styleId="Figuretitle0">
    <w:name w:val="Figure_title"/>
    <w:basedOn w:val="a2"/>
    <w:next w:val="a2"/>
    <w:qFormat/>
    <w:rsid w:val="00212EB0"/>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kern w:val="0"/>
      <w:sz w:val="20"/>
      <w:szCs w:val="20"/>
      <w:lang w:val="en-GB" w:eastAsia="en-US"/>
    </w:rPr>
  </w:style>
  <w:style w:type="paragraph" w:customStyle="1" w:styleId="FigureNo">
    <w:name w:val="Figure_No"/>
    <w:basedOn w:val="a2"/>
    <w:next w:val="a2"/>
    <w:qFormat/>
    <w:rsid w:val="00212EB0"/>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kern w:val="0"/>
      <w:sz w:val="20"/>
      <w:szCs w:val="20"/>
      <w:lang w:val="en-GB" w:eastAsia="en-US"/>
    </w:rPr>
  </w:style>
  <w:style w:type="paragraph" w:customStyle="1" w:styleId="Tabletext1">
    <w:name w:val="Table_text"/>
    <w:basedOn w:val="a2"/>
    <w:qFormat/>
    <w:rsid w:val="00212EB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kern w:val="0"/>
      <w:sz w:val="22"/>
      <w:szCs w:val="20"/>
      <w:lang w:val="en-GB" w:eastAsia="en-US"/>
    </w:rPr>
  </w:style>
  <w:style w:type="paragraph" w:customStyle="1" w:styleId="Tablelegend">
    <w:name w:val="Table_legend"/>
    <w:basedOn w:val="a2"/>
    <w:qFormat/>
    <w:rsid w:val="00212EB0"/>
    <w:pPr>
      <w:widowControl/>
      <w:tabs>
        <w:tab w:val="left" w:pos="1134"/>
        <w:tab w:val="left" w:pos="1871"/>
        <w:tab w:val="left" w:pos="2268"/>
      </w:tabs>
      <w:overflowPunct w:val="0"/>
      <w:autoSpaceDE w:val="0"/>
      <w:autoSpaceDN w:val="0"/>
      <w:adjustRightInd w:val="0"/>
      <w:spacing w:before="120"/>
      <w:jc w:val="left"/>
      <w:textAlignment w:val="baseline"/>
    </w:pPr>
    <w:rPr>
      <w:rFonts w:eastAsiaTheme="minorEastAsia"/>
      <w:kern w:val="0"/>
      <w:sz w:val="20"/>
      <w:szCs w:val="20"/>
      <w:lang w:val="en-GB" w:eastAsia="en-US"/>
    </w:rPr>
  </w:style>
  <w:style w:type="paragraph" w:customStyle="1" w:styleId="TableNo">
    <w:name w:val="Table_No"/>
    <w:basedOn w:val="a2"/>
    <w:next w:val="a2"/>
    <w:link w:val="TableNo0"/>
    <w:qFormat/>
    <w:rsid w:val="00212EB0"/>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kern w:val="0"/>
      <w:sz w:val="20"/>
      <w:szCs w:val="20"/>
      <w:lang w:val="en-GB" w:eastAsia="en-US"/>
    </w:rPr>
  </w:style>
  <w:style w:type="paragraph" w:customStyle="1" w:styleId="Tabletitle0">
    <w:name w:val="Table_title"/>
    <w:basedOn w:val="a2"/>
    <w:next w:val="Tabletext1"/>
    <w:qFormat/>
    <w:rsid w:val="00212EB0"/>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kern w:val="0"/>
      <w:sz w:val="20"/>
      <w:szCs w:val="20"/>
      <w:lang w:val="en-GB" w:eastAsia="en-US"/>
    </w:rPr>
  </w:style>
  <w:style w:type="paragraph" w:customStyle="1" w:styleId="Rientra1">
    <w:name w:val="Rientra1"/>
    <w:basedOn w:val="a2"/>
    <w:uiPriority w:val="99"/>
    <w:qFormat/>
    <w:rsid w:val="00212EB0"/>
    <w:pPr>
      <w:widowControl/>
      <w:numPr>
        <w:numId w:val="27"/>
      </w:numPr>
      <w:tabs>
        <w:tab w:val="left" w:pos="0"/>
      </w:tabs>
      <w:suppressAutoHyphens/>
      <w:autoSpaceDN w:val="0"/>
      <w:spacing w:before="60" w:after="60"/>
    </w:pPr>
    <w:rPr>
      <w:kern w:val="0"/>
      <w:sz w:val="20"/>
      <w:szCs w:val="20"/>
      <w:lang w:val="en-GB" w:eastAsia="en-US"/>
    </w:rPr>
  </w:style>
  <w:style w:type="paragraph" w:customStyle="1" w:styleId="Tablefin">
    <w:name w:val="Table_fin"/>
    <w:basedOn w:val="a2"/>
    <w:next w:val="a2"/>
    <w:qFormat/>
    <w:rsid w:val="00212EB0"/>
    <w:pPr>
      <w:widowControl/>
      <w:suppressAutoHyphens/>
      <w:autoSpaceDN w:val="0"/>
    </w:pPr>
    <w:rPr>
      <w:rFonts w:eastAsia="Batang"/>
      <w:kern w:val="0"/>
      <w:sz w:val="20"/>
      <w:szCs w:val="20"/>
      <w:lang w:val="en-GB" w:eastAsia="en-US"/>
    </w:rPr>
  </w:style>
  <w:style w:type="numbering" w:customStyle="1" w:styleId="LFO19">
    <w:name w:val="LFO19"/>
    <w:basedOn w:val="a5"/>
    <w:rsid w:val="00212EB0"/>
    <w:pPr>
      <w:numPr>
        <w:numId w:val="27"/>
      </w:numPr>
    </w:pPr>
  </w:style>
  <w:style w:type="paragraph" w:customStyle="1" w:styleId="enumlev3">
    <w:name w:val="enumlev3"/>
    <w:basedOn w:val="enumlev2"/>
    <w:qFormat/>
    <w:rsid w:val="00212E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12EB0"/>
  </w:style>
  <w:style w:type="paragraph" w:customStyle="1" w:styleId="tah0">
    <w:name w:val="tah"/>
    <w:basedOn w:val="a2"/>
    <w:qFormat/>
    <w:rsid w:val="00212EB0"/>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212EB0"/>
  </w:style>
  <w:style w:type="paragraph" w:customStyle="1" w:styleId="TdocHeader2">
    <w:name w:val="Tdoc_Header_2"/>
    <w:basedOn w:val="a2"/>
    <w:qFormat/>
    <w:rsid w:val="00212EB0"/>
    <w:pPr>
      <w:tabs>
        <w:tab w:val="left" w:pos="1701"/>
        <w:tab w:val="right" w:pos="9072"/>
        <w:tab w:val="right" w:pos="10206"/>
      </w:tabs>
      <w:ind w:left="1440" w:hanging="1440"/>
    </w:pPr>
    <w:rPr>
      <w:rFonts w:ascii="Arial" w:eastAsia="Batang" w:hAnsi="Arial"/>
      <w:b/>
      <w:kern w:val="0"/>
      <w:sz w:val="18"/>
      <w:szCs w:val="20"/>
      <w:lang w:val="en-GB" w:eastAsia="en-US"/>
    </w:rPr>
  </w:style>
  <w:style w:type="numbering" w:customStyle="1" w:styleId="NoList10">
    <w:name w:val="No List10"/>
    <w:next w:val="a5"/>
    <w:uiPriority w:val="99"/>
    <w:semiHidden/>
    <w:unhideWhenUsed/>
    <w:rsid w:val="00212EB0"/>
  </w:style>
  <w:style w:type="numbering" w:customStyle="1" w:styleId="LFO191">
    <w:name w:val="LFO191"/>
    <w:basedOn w:val="a5"/>
    <w:rsid w:val="00212EB0"/>
  </w:style>
  <w:style w:type="table" w:customStyle="1" w:styleId="TableGrid122">
    <w:name w:val="Table Grid1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12EB0"/>
  </w:style>
  <w:style w:type="numbering" w:customStyle="1" w:styleId="NoList1112">
    <w:name w:val="No List1112"/>
    <w:next w:val="a5"/>
    <w:uiPriority w:val="99"/>
    <w:semiHidden/>
    <w:unhideWhenUsed/>
    <w:rsid w:val="00212EB0"/>
  </w:style>
  <w:style w:type="table" w:customStyle="1" w:styleId="TableGrid221">
    <w:name w:val="Table Grid22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12EB0"/>
    <w:pPr>
      <w:keepNext/>
      <w:keepLines/>
      <w:widowControl/>
      <w:ind w:left="851" w:hanging="851"/>
      <w:jc w:val="left"/>
    </w:pPr>
    <w:rPr>
      <w:rFonts w:ascii="Arial" w:eastAsiaTheme="minorEastAsia" w:hAnsi="Arial"/>
      <w:kern w:val="0"/>
      <w:sz w:val="18"/>
      <w:szCs w:val="20"/>
      <w:lang w:val="en-GB" w:eastAsia="en-US"/>
    </w:rPr>
  </w:style>
  <w:style w:type="numbering" w:customStyle="1" w:styleId="122">
    <w:name w:val="无列表12"/>
    <w:next w:val="a5"/>
    <w:semiHidden/>
    <w:rsid w:val="00212EB0"/>
  </w:style>
  <w:style w:type="numbering" w:customStyle="1" w:styleId="123">
    <w:name w:val="リストなし12"/>
    <w:next w:val="a5"/>
    <w:uiPriority w:val="99"/>
    <w:semiHidden/>
    <w:unhideWhenUsed/>
    <w:rsid w:val="00212EB0"/>
  </w:style>
  <w:style w:type="numbering" w:customStyle="1" w:styleId="1120">
    <w:name w:val="无列表112"/>
    <w:next w:val="a5"/>
    <w:semiHidden/>
    <w:rsid w:val="00212EB0"/>
  </w:style>
  <w:style w:type="numbering" w:customStyle="1" w:styleId="1111">
    <w:name w:val="リストなし111"/>
    <w:next w:val="a5"/>
    <w:uiPriority w:val="99"/>
    <w:semiHidden/>
    <w:unhideWhenUsed/>
    <w:rsid w:val="00212EB0"/>
  </w:style>
  <w:style w:type="numbering" w:customStyle="1" w:styleId="NoList222">
    <w:name w:val="No List222"/>
    <w:next w:val="a5"/>
    <w:uiPriority w:val="99"/>
    <w:semiHidden/>
    <w:unhideWhenUsed/>
    <w:rsid w:val="00212EB0"/>
  </w:style>
  <w:style w:type="numbering" w:customStyle="1" w:styleId="NoList322">
    <w:name w:val="No List322"/>
    <w:next w:val="a5"/>
    <w:uiPriority w:val="99"/>
    <w:semiHidden/>
    <w:unhideWhenUsed/>
    <w:rsid w:val="00212EB0"/>
  </w:style>
  <w:style w:type="numbering" w:customStyle="1" w:styleId="NoList421">
    <w:name w:val="No List421"/>
    <w:next w:val="a5"/>
    <w:uiPriority w:val="99"/>
    <w:semiHidden/>
    <w:unhideWhenUsed/>
    <w:rsid w:val="00212EB0"/>
  </w:style>
  <w:style w:type="numbering" w:customStyle="1" w:styleId="NoList2111">
    <w:name w:val="No List2111"/>
    <w:next w:val="a5"/>
    <w:uiPriority w:val="99"/>
    <w:semiHidden/>
    <w:unhideWhenUsed/>
    <w:rsid w:val="00212EB0"/>
  </w:style>
  <w:style w:type="numbering" w:customStyle="1" w:styleId="NoList3111">
    <w:name w:val="No List3111"/>
    <w:next w:val="a5"/>
    <w:uiPriority w:val="99"/>
    <w:semiHidden/>
    <w:unhideWhenUsed/>
    <w:rsid w:val="00212EB0"/>
  </w:style>
  <w:style w:type="numbering" w:customStyle="1" w:styleId="NoList4111">
    <w:name w:val="No List4111"/>
    <w:next w:val="a5"/>
    <w:uiPriority w:val="99"/>
    <w:semiHidden/>
    <w:unhideWhenUsed/>
    <w:rsid w:val="00212EB0"/>
  </w:style>
  <w:style w:type="numbering" w:customStyle="1" w:styleId="11110">
    <w:name w:val="无列表1111"/>
    <w:next w:val="a5"/>
    <w:semiHidden/>
    <w:rsid w:val="00212EB0"/>
  </w:style>
  <w:style w:type="numbering" w:customStyle="1" w:styleId="NoList11111">
    <w:name w:val="No List11111"/>
    <w:next w:val="a5"/>
    <w:uiPriority w:val="99"/>
    <w:semiHidden/>
    <w:unhideWhenUsed/>
    <w:rsid w:val="00212EB0"/>
  </w:style>
  <w:style w:type="numbering" w:customStyle="1" w:styleId="NoList1211">
    <w:name w:val="No List1211"/>
    <w:next w:val="a5"/>
    <w:uiPriority w:val="99"/>
    <w:semiHidden/>
    <w:unhideWhenUsed/>
    <w:rsid w:val="00212EB0"/>
  </w:style>
  <w:style w:type="numbering" w:customStyle="1" w:styleId="NoList2211">
    <w:name w:val="No List2211"/>
    <w:next w:val="a5"/>
    <w:uiPriority w:val="99"/>
    <w:semiHidden/>
    <w:unhideWhenUsed/>
    <w:rsid w:val="00212EB0"/>
  </w:style>
  <w:style w:type="numbering" w:customStyle="1" w:styleId="NoList3211">
    <w:name w:val="No List3211"/>
    <w:next w:val="a5"/>
    <w:uiPriority w:val="99"/>
    <w:semiHidden/>
    <w:unhideWhenUsed/>
    <w:rsid w:val="00212EB0"/>
  </w:style>
  <w:style w:type="character" w:customStyle="1" w:styleId="UnresolvedMention3">
    <w:name w:val="Unresolved Mention3"/>
    <w:basedOn w:val="a3"/>
    <w:uiPriority w:val="99"/>
    <w:unhideWhenUsed/>
    <w:qFormat/>
    <w:rsid w:val="00212EB0"/>
    <w:rPr>
      <w:color w:val="605E5C"/>
      <w:shd w:val="clear" w:color="auto" w:fill="E1DFDD"/>
    </w:rPr>
  </w:style>
  <w:style w:type="numbering" w:customStyle="1" w:styleId="NoList14">
    <w:name w:val="No List14"/>
    <w:next w:val="a5"/>
    <w:uiPriority w:val="99"/>
    <w:semiHidden/>
    <w:unhideWhenUsed/>
    <w:rsid w:val="00212EB0"/>
  </w:style>
  <w:style w:type="table" w:customStyle="1" w:styleId="TableGrid10">
    <w:name w:val="Table Grid1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12EB0"/>
  </w:style>
  <w:style w:type="numbering" w:customStyle="1" w:styleId="NoList24">
    <w:name w:val="No List24"/>
    <w:next w:val="a5"/>
    <w:uiPriority w:val="99"/>
    <w:semiHidden/>
    <w:unhideWhenUsed/>
    <w:rsid w:val="00212EB0"/>
  </w:style>
  <w:style w:type="table" w:customStyle="1" w:styleId="TableGrid43">
    <w:name w:val="Table Grid4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12EB0"/>
  </w:style>
  <w:style w:type="table" w:customStyle="1" w:styleId="TableGrid52">
    <w:name w:val="Table Grid5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12EB0"/>
  </w:style>
  <w:style w:type="table" w:customStyle="1" w:styleId="TableGrid62">
    <w:name w:val="Table Grid6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12EB0"/>
  </w:style>
  <w:style w:type="numbering" w:customStyle="1" w:styleId="NoList63">
    <w:name w:val="No List63"/>
    <w:next w:val="a5"/>
    <w:uiPriority w:val="99"/>
    <w:semiHidden/>
    <w:unhideWhenUsed/>
    <w:rsid w:val="00212EB0"/>
  </w:style>
  <w:style w:type="numbering" w:customStyle="1" w:styleId="NoList73">
    <w:name w:val="No List73"/>
    <w:next w:val="a5"/>
    <w:uiPriority w:val="99"/>
    <w:semiHidden/>
    <w:unhideWhenUsed/>
    <w:rsid w:val="00212EB0"/>
  </w:style>
  <w:style w:type="numbering" w:customStyle="1" w:styleId="NoList82">
    <w:name w:val="No List82"/>
    <w:next w:val="a5"/>
    <w:uiPriority w:val="99"/>
    <w:semiHidden/>
    <w:unhideWhenUsed/>
    <w:rsid w:val="00212EB0"/>
  </w:style>
  <w:style w:type="numbering" w:customStyle="1" w:styleId="NoList92">
    <w:name w:val="No List92"/>
    <w:next w:val="a5"/>
    <w:uiPriority w:val="99"/>
    <w:semiHidden/>
    <w:unhideWhenUsed/>
    <w:rsid w:val="00212EB0"/>
  </w:style>
  <w:style w:type="table" w:customStyle="1" w:styleId="TableGrid82">
    <w:name w:val="Table Grid8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12EB0"/>
  </w:style>
  <w:style w:type="numbering" w:customStyle="1" w:styleId="NoList213">
    <w:name w:val="No List213"/>
    <w:next w:val="a5"/>
    <w:uiPriority w:val="99"/>
    <w:semiHidden/>
    <w:unhideWhenUsed/>
    <w:rsid w:val="00212EB0"/>
  </w:style>
  <w:style w:type="table" w:customStyle="1" w:styleId="TableGrid412">
    <w:name w:val="Table Grid4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12EB0"/>
  </w:style>
  <w:style w:type="numbering" w:customStyle="1" w:styleId="NoList413">
    <w:name w:val="No List413"/>
    <w:next w:val="a5"/>
    <w:uiPriority w:val="99"/>
    <w:semiHidden/>
    <w:unhideWhenUsed/>
    <w:rsid w:val="00212EB0"/>
  </w:style>
  <w:style w:type="numbering" w:customStyle="1" w:styleId="NoList512">
    <w:name w:val="No List512"/>
    <w:next w:val="a5"/>
    <w:uiPriority w:val="99"/>
    <w:semiHidden/>
    <w:unhideWhenUsed/>
    <w:rsid w:val="00212EB0"/>
  </w:style>
  <w:style w:type="numbering" w:customStyle="1" w:styleId="NoList612">
    <w:name w:val="No List612"/>
    <w:next w:val="a5"/>
    <w:uiPriority w:val="99"/>
    <w:semiHidden/>
    <w:unhideWhenUsed/>
    <w:rsid w:val="00212EB0"/>
  </w:style>
  <w:style w:type="numbering" w:customStyle="1" w:styleId="NoList712">
    <w:name w:val="No List712"/>
    <w:next w:val="a5"/>
    <w:uiPriority w:val="99"/>
    <w:semiHidden/>
    <w:unhideWhenUsed/>
    <w:rsid w:val="00212EB0"/>
  </w:style>
  <w:style w:type="numbering" w:customStyle="1" w:styleId="NoList812">
    <w:name w:val="No List812"/>
    <w:next w:val="a5"/>
    <w:uiPriority w:val="99"/>
    <w:semiHidden/>
    <w:unhideWhenUsed/>
    <w:rsid w:val="00212EB0"/>
  </w:style>
  <w:style w:type="numbering" w:customStyle="1" w:styleId="NoList911">
    <w:name w:val="No List911"/>
    <w:next w:val="a5"/>
    <w:uiPriority w:val="99"/>
    <w:semiHidden/>
    <w:unhideWhenUsed/>
    <w:rsid w:val="00212EB0"/>
  </w:style>
  <w:style w:type="numbering" w:customStyle="1" w:styleId="LFO192">
    <w:name w:val="LFO192"/>
    <w:basedOn w:val="a5"/>
    <w:rsid w:val="00212EB0"/>
  </w:style>
  <w:style w:type="numbering" w:customStyle="1" w:styleId="NoList101">
    <w:name w:val="No List101"/>
    <w:next w:val="a5"/>
    <w:uiPriority w:val="99"/>
    <w:semiHidden/>
    <w:unhideWhenUsed/>
    <w:rsid w:val="00212EB0"/>
  </w:style>
  <w:style w:type="numbering" w:customStyle="1" w:styleId="LFO1911">
    <w:name w:val="LFO1911"/>
    <w:basedOn w:val="a5"/>
    <w:rsid w:val="00212EB0"/>
  </w:style>
  <w:style w:type="table" w:customStyle="1" w:styleId="TableGrid123">
    <w:name w:val="Table Grid1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12EB0"/>
  </w:style>
  <w:style w:type="numbering" w:customStyle="1" w:styleId="NoList1113">
    <w:name w:val="No List1113"/>
    <w:next w:val="a5"/>
    <w:uiPriority w:val="99"/>
    <w:semiHidden/>
    <w:unhideWhenUsed/>
    <w:rsid w:val="00212EB0"/>
  </w:style>
  <w:style w:type="table" w:customStyle="1" w:styleId="TableGrid222">
    <w:name w:val="Table Grid222"/>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12EB0"/>
  </w:style>
  <w:style w:type="numbering" w:customStyle="1" w:styleId="131">
    <w:name w:val="リストなし13"/>
    <w:next w:val="a5"/>
    <w:uiPriority w:val="99"/>
    <w:semiHidden/>
    <w:unhideWhenUsed/>
    <w:rsid w:val="00212EB0"/>
  </w:style>
  <w:style w:type="numbering" w:customStyle="1" w:styleId="1130">
    <w:name w:val="无列表113"/>
    <w:next w:val="a5"/>
    <w:semiHidden/>
    <w:rsid w:val="00212EB0"/>
  </w:style>
  <w:style w:type="numbering" w:customStyle="1" w:styleId="1121">
    <w:name w:val="リストなし112"/>
    <w:next w:val="a5"/>
    <w:uiPriority w:val="99"/>
    <w:semiHidden/>
    <w:unhideWhenUsed/>
    <w:rsid w:val="00212EB0"/>
  </w:style>
  <w:style w:type="numbering" w:customStyle="1" w:styleId="NoList223">
    <w:name w:val="No List223"/>
    <w:next w:val="a5"/>
    <w:uiPriority w:val="99"/>
    <w:semiHidden/>
    <w:unhideWhenUsed/>
    <w:rsid w:val="00212EB0"/>
  </w:style>
  <w:style w:type="numbering" w:customStyle="1" w:styleId="NoList323">
    <w:name w:val="No List323"/>
    <w:next w:val="a5"/>
    <w:uiPriority w:val="99"/>
    <w:semiHidden/>
    <w:unhideWhenUsed/>
    <w:rsid w:val="00212EB0"/>
  </w:style>
  <w:style w:type="numbering" w:customStyle="1" w:styleId="NoList422">
    <w:name w:val="No List422"/>
    <w:next w:val="a5"/>
    <w:uiPriority w:val="99"/>
    <w:semiHidden/>
    <w:unhideWhenUsed/>
    <w:rsid w:val="00212EB0"/>
  </w:style>
  <w:style w:type="numbering" w:customStyle="1" w:styleId="NoList2112">
    <w:name w:val="No List2112"/>
    <w:next w:val="a5"/>
    <w:uiPriority w:val="99"/>
    <w:semiHidden/>
    <w:unhideWhenUsed/>
    <w:rsid w:val="00212EB0"/>
  </w:style>
  <w:style w:type="numbering" w:customStyle="1" w:styleId="NoList3112">
    <w:name w:val="No List3112"/>
    <w:next w:val="a5"/>
    <w:uiPriority w:val="99"/>
    <w:semiHidden/>
    <w:unhideWhenUsed/>
    <w:rsid w:val="00212EB0"/>
  </w:style>
  <w:style w:type="numbering" w:customStyle="1" w:styleId="NoList4112">
    <w:name w:val="No List4112"/>
    <w:next w:val="a5"/>
    <w:uiPriority w:val="99"/>
    <w:semiHidden/>
    <w:unhideWhenUsed/>
    <w:rsid w:val="00212EB0"/>
  </w:style>
  <w:style w:type="numbering" w:customStyle="1" w:styleId="1112">
    <w:name w:val="无列表1112"/>
    <w:next w:val="a5"/>
    <w:semiHidden/>
    <w:rsid w:val="00212EB0"/>
  </w:style>
  <w:style w:type="numbering" w:customStyle="1" w:styleId="NoList11112">
    <w:name w:val="No List11112"/>
    <w:next w:val="a5"/>
    <w:uiPriority w:val="99"/>
    <w:semiHidden/>
    <w:unhideWhenUsed/>
    <w:rsid w:val="00212EB0"/>
  </w:style>
  <w:style w:type="numbering" w:customStyle="1" w:styleId="NoList1212">
    <w:name w:val="No List1212"/>
    <w:next w:val="a5"/>
    <w:uiPriority w:val="99"/>
    <w:semiHidden/>
    <w:unhideWhenUsed/>
    <w:rsid w:val="00212EB0"/>
  </w:style>
  <w:style w:type="numbering" w:customStyle="1" w:styleId="NoList2212">
    <w:name w:val="No List2212"/>
    <w:next w:val="a5"/>
    <w:uiPriority w:val="99"/>
    <w:semiHidden/>
    <w:unhideWhenUsed/>
    <w:rsid w:val="00212EB0"/>
  </w:style>
  <w:style w:type="numbering" w:customStyle="1" w:styleId="NoList3212">
    <w:name w:val="No List3212"/>
    <w:next w:val="a5"/>
    <w:uiPriority w:val="99"/>
    <w:semiHidden/>
    <w:unhideWhenUsed/>
    <w:rsid w:val="00212EB0"/>
  </w:style>
  <w:style w:type="numbering" w:customStyle="1" w:styleId="NoList16">
    <w:name w:val="No List16"/>
    <w:next w:val="a5"/>
    <w:uiPriority w:val="99"/>
    <w:semiHidden/>
    <w:unhideWhenUsed/>
    <w:rsid w:val="00212EB0"/>
  </w:style>
  <w:style w:type="table" w:customStyle="1" w:styleId="TableGrid15">
    <w:name w:val="Table Grid15"/>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12EB0"/>
  </w:style>
  <w:style w:type="numbering" w:customStyle="1" w:styleId="NoList25">
    <w:name w:val="No List25"/>
    <w:next w:val="a5"/>
    <w:uiPriority w:val="99"/>
    <w:semiHidden/>
    <w:unhideWhenUsed/>
    <w:rsid w:val="00212EB0"/>
  </w:style>
  <w:style w:type="table" w:customStyle="1" w:styleId="TableGrid44">
    <w:name w:val="Table Grid44"/>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12EB0"/>
  </w:style>
  <w:style w:type="table" w:customStyle="1" w:styleId="TableGrid53">
    <w:name w:val="Table Grid5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12EB0"/>
  </w:style>
  <w:style w:type="table" w:customStyle="1" w:styleId="TableGrid63">
    <w:name w:val="Table Grid6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12EB0"/>
  </w:style>
  <w:style w:type="numbering" w:customStyle="1" w:styleId="NoList64">
    <w:name w:val="No List64"/>
    <w:next w:val="a5"/>
    <w:uiPriority w:val="99"/>
    <w:semiHidden/>
    <w:unhideWhenUsed/>
    <w:rsid w:val="00212EB0"/>
  </w:style>
  <w:style w:type="numbering" w:customStyle="1" w:styleId="NoList74">
    <w:name w:val="No List74"/>
    <w:next w:val="a5"/>
    <w:uiPriority w:val="99"/>
    <w:semiHidden/>
    <w:unhideWhenUsed/>
    <w:rsid w:val="00212EB0"/>
  </w:style>
  <w:style w:type="numbering" w:customStyle="1" w:styleId="NoList83">
    <w:name w:val="No List83"/>
    <w:next w:val="a5"/>
    <w:uiPriority w:val="99"/>
    <w:semiHidden/>
    <w:unhideWhenUsed/>
    <w:rsid w:val="00212EB0"/>
  </w:style>
  <w:style w:type="numbering" w:customStyle="1" w:styleId="NoList93">
    <w:name w:val="No List93"/>
    <w:next w:val="a5"/>
    <w:uiPriority w:val="99"/>
    <w:semiHidden/>
    <w:unhideWhenUsed/>
    <w:rsid w:val="00212EB0"/>
  </w:style>
  <w:style w:type="table" w:customStyle="1" w:styleId="TableGrid83">
    <w:name w:val="Table Grid8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12EB0"/>
  </w:style>
  <w:style w:type="numbering" w:customStyle="1" w:styleId="NoList214">
    <w:name w:val="No List214"/>
    <w:next w:val="a5"/>
    <w:uiPriority w:val="99"/>
    <w:semiHidden/>
    <w:unhideWhenUsed/>
    <w:rsid w:val="00212EB0"/>
  </w:style>
  <w:style w:type="table" w:customStyle="1" w:styleId="TableGrid413">
    <w:name w:val="Table Grid4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12EB0"/>
  </w:style>
  <w:style w:type="numbering" w:customStyle="1" w:styleId="NoList414">
    <w:name w:val="No List414"/>
    <w:next w:val="a5"/>
    <w:uiPriority w:val="99"/>
    <w:semiHidden/>
    <w:unhideWhenUsed/>
    <w:rsid w:val="00212EB0"/>
  </w:style>
  <w:style w:type="numbering" w:customStyle="1" w:styleId="NoList513">
    <w:name w:val="No List513"/>
    <w:next w:val="a5"/>
    <w:uiPriority w:val="99"/>
    <w:semiHidden/>
    <w:unhideWhenUsed/>
    <w:rsid w:val="00212EB0"/>
  </w:style>
  <w:style w:type="numbering" w:customStyle="1" w:styleId="NoList613">
    <w:name w:val="No List613"/>
    <w:next w:val="a5"/>
    <w:uiPriority w:val="99"/>
    <w:semiHidden/>
    <w:unhideWhenUsed/>
    <w:rsid w:val="00212EB0"/>
  </w:style>
  <w:style w:type="numbering" w:customStyle="1" w:styleId="NoList713">
    <w:name w:val="No List713"/>
    <w:next w:val="a5"/>
    <w:uiPriority w:val="99"/>
    <w:semiHidden/>
    <w:unhideWhenUsed/>
    <w:rsid w:val="00212EB0"/>
  </w:style>
  <w:style w:type="numbering" w:customStyle="1" w:styleId="NoList813">
    <w:name w:val="No List813"/>
    <w:next w:val="a5"/>
    <w:uiPriority w:val="99"/>
    <w:semiHidden/>
    <w:unhideWhenUsed/>
    <w:rsid w:val="00212EB0"/>
  </w:style>
  <w:style w:type="numbering" w:customStyle="1" w:styleId="NoList912">
    <w:name w:val="No List912"/>
    <w:next w:val="a5"/>
    <w:uiPriority w:val="99"/>
    <w:semiHidden/>
    <w:unhideWhenUsed/>
    <w:rsid w:val="00212EB0"/>
  </w:style>
  <w:style w:type="numbering" w:customStyle="1" w:styleId="LFO193">
    <w:name w:val="LFO193"/>
    <w:basedOn w:val="a5"/>
    <w:rsid w:val="00212EB0"/>
  </w:style>
  <w:style w:type="numbering" w:customStyle="1" w:styleId="NoList102">
    <w:name w:val="No List102"/>
    <w:next w:val="a5"/>
    <w:uiPriority w:val="99"/>
    <w:semiHidden/>
    <w:unhideWhenUsed/>
    <w:rsid w:val="00212EB0"/>
  </w:style>
  <w:style w:type="numbering" w:customStyle="1" w:styleId="LFO1912">
    <w:name w:val="LFO1912"/>
    <w:basedOn w:val="a5"/>
    <w:rsid w:val="00212EB0"/>
  </w:style>
  <w:style w:type="table" w:customStyle="1" w:styleId="TableGrid124">
    <w:name w:val="Table Grid124"/>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12EB0"/>
  </w:style>
  <w:style w:type="numbering" w:customStyle="1" w:styleId="NoList1114">
    <w:name w:val="No List1114"/>
    <w:next w:val="a5"/>
    <w:uiPriority w:val="99"/>
    <w:semiHidden/>
    <w:unhideWhenUsed/>
    <w:rsid w:val="00212EB0"/>
  </w:style>
  <w:style w:type="table" w:customStyle="1" w:styleId="TableGrid223">
    <w:name w:val="Table Grid223"/>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12EB0"/>
  </w:style>
  <w:style w:type="numbering" w:customStyle="1" w:styleId="141">
    <w:name w:val="リストなし14"/>
    <w:next w:val="a5"/>
    <w:uiPriority w:val="99"/>
    <w:semiHidden/>
    <w:unhideWhenUsed/>
    <w:rsid w:val="00212EB0"/>
  </w:style>
  <w:style w:type="numbering" w:customStyle="1" w:styleId="1140">
    <w:name w:val="无列表114"/>
    <w:next w:val="a5"/>
    <w:semiHidden/>
    <w:rsid w:val="00212EB0"/>
  </w:style>
  <w:style w:type="numbering" w:customStyle="1" w:styleId="1131">
    <w:name w:val="リストなし113"/>
    <w:next w:val="a5"/>
    <w:uiPriority w:val="99"/>
    <w:semiHidden/>
    <w:unhideWhenUsed/>
    <w:rsid w:val="00212EB0"/>
  </w:style>
  <w:style w:type="numbering" w:customStyle="1" w:styleId="NoList224">
    <w:name w:val="No List224"/>
    <w:next w:val="a5"/>
    <w:uiPriority w:val="99"/>
    <w:semiHidden/>
    <w:unhideWhenUsed/>
    <w:rsid w:val="00212EB0"/>
  </w:style>
  <w:style w:type="numbering" w:customStyle="1" w:styleId="NoList324">
    <w:name w:val="No List324"/>
    <w:next w:val="a5"/>
    <w:uiPriority w:val="99"/>
    <w:semiHidden/>
    <w:unhideWhenUsed/>
    <w:rsid w:val="00212EB0"/>
  </w:style>
  <w:style w:type="numbering" w:customStyle="1" w:styleId="NoList423">
    <w:name w:val="No List423"/>
    <w:next w:val="a5"/>
    <w:uiPriority w:val="99"/>
    <w:semiHidden/>
    <w:unhideWhenUsed/>
    <w:rsid w:val="00212EB0"/>
  </w:style>
  <w:style w:type="numbering" w:customStyle="1" w:styleId="NoList2113">
    <w:name w:val="No List2113"/>
    <w:next w:val="a5"/>
    <w:uiPriority w:val="99"/>
    <w:semiHidden/>
    <w:unhideWhenUsed/>
    <w:rsid w:val="00212EB0"/>
  </w:style>
  <w:style w:type="numbering" w:customStyle="1" w:styleId="NoList3113">
    <w:name w:val="No List3113"/>
    <w:next w:val="a5"/>
    <w:uiPriority w:val="99"/>
    <w:semiHidden/>
    <w:unhideWhenUsed/>
    <w:rsid w:val="00212EB0"/>
  </w:style>
  <w:style w:type="numbering" w:customStyle="1" w:styleId="NoList4113">
    <w:name w:val="No List4113"/>
    <w:next w:val="a5"/>
    <w:uiPriority w:val="99"/>
    <w:semiHidden/>
    <w:unhideWhenUsed/>
    <w:rsid w:val="00212EB0"/>
  </w:style>
  <w:style w:type="numbering" w:customStyle="1" w:styleId="1113">
    <w:name w:val="无列表1113"/>
    <w:next w:val="a5"/>
    <w:semiHidden/>
    <w:rsid w:val="00212EB0"/>
  </w:style>
  <w:style w:type="numbering" w:customStyle="1" w:styleId="NoList11113">
    <w:name w:val="No List11113"/>
    <w:next w:val="a5"/>
    <w:uiPriority w:val="99"/>
    <w:semiHidden/>
    <w:unhideWhenUsed/>
    <w:rsid w:val="00212EB0"/>
  </w:style>
  <w:style w:type="numbering" w:customStyle="1" w:styleId="NoList1213">
    <w:name w:val="No List1213"/>
    <w:next w:val="a5"/>
    <w:uiPriority w:val="99"/>
    <w:semiHidden/>
    <w:unhideWhenUsed/>
    <w:rsid w:val="00212EB0"/>
  </w:style>
  <w:style w:type="numbering" w:customStyle="1" w:styleId="NoList2213">
    <w:name w:val="No List2213"/>
    <w:next w:val="a5"/>
    <w:uiPriority w:val="99"/>
    <w:semiHidden/>
    <w:unhideWhenUsed/>
    <w:rsid w:val="00212EB0"/>
  </w:style>
  <w:style w:type="numbering" w:customStyle="1" w:styleId="NoList3213">
    <w:name w:val="No List3213"/>
    <w:next w:val="a5"/>
    <w:uiPriority w:val="99"/>
    <w:semiHidden/>
    <w:unhideWhenUsed/>
    <w:rsid w:val="00212EB0"/>
  </w:style>
  <w:style w:type="table" w:customStyle="1" w:styleId="212">
    <w:name w:val="古典型 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212EB0"/>
    <w:rPr>
      <w:smallCaps/>
      <w:color w:val="5A5A5A"/>
    </w:rPr>
  </w:style>
  <w:style w:type="paragraph" w:customStyle="1" w:styleId="Style90">
    <w:name w:val="_Style 90"/>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212EB0"/>
    <w:rPr>
      <w:smallCaps/>
      <w:color w:val="5A5A5A"/>
    </w:rPr>
  </w:style>
  <w:style w:type="character" w:styleId="HTML2">
    <w:name w:val="HTML Code"/>
    <w:unhideWhenUsed/>
    <w:qFormat/>
    <w:rsid w:val="00212E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12EB0"/>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212EB0"/>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212EB0"/>
    <w:pPr>
      <w:keepNext/>
      <w:jc w:val="center"/>
    </w:pPr>
    <w:rPr>
      <w:rFonts w:ascii="Intel Clear" w:eastAsia="Times New Roman" w:hAnsi="Intel Clear" w:cs="Intel Clear"/>
      <w:b/>
      <w:bCs/>
      <w:lang w:val="fi-FI" w:eastAsia="fi-FI"/>
    </w:rPr>
  </w:style>
  <w:style w:type="paragraph" w:customStyle="1" w:styleId="arial">
    <w:name w:val="arial"/>
    <w:basedOn w:val="TAL"/>
    <w:qFormat/>
    <w:rsid w:val="00212EB0"/>
    <w:pPr>
      <w:overflowPunct w:val="0"/>
      <w:autoSpaceDE w:val="0"/>
      <w:autoSpaceDN w:val="0"/>
      <w:adjustRightInd w:val="0"/>
      <w:textAlignment w:val="baseline"/>
    </w:pPr>
    <w:rPr>
      <w:lang w:eastAsia="en-GB"/>
    </w:rPr>
  </w:style>
  <w:style w:type="character" w:customStyle="1" w:styleId="font11">
    <w:name w:val="font11"/>
    <w:basedOn w:val="a3"/>
    <w:qFormat/>
    <w:rsid w:val="00212EB0"/>
    <w:rPr>
      <w:rFonts w:ascii="Arial" w:hAnsi="Arial" w:cs="Arial" w:hint="default"/>
      <w:color w:val="000000"/>
      <w:sz w:val="18"/>
      <w:szCs w:val="18"/>
      <w:u w:val="none"/>
      <w:vertAlign w:val="superscript"/>
    </w:rPr>
  </w:style>
  <w:style w:type="character" w:customStyle="1" w:styleId="font31">
    <w:name w:val="font31"/>
    <w:basedOn w:val="a3"/>
    <w:qFormat/>
    <w:rsid w:val="00212EB0"/>
    <w:rPr>
      <w:rFonts w:ascii="Arial" w:hAnsi="Arial" w:cs="Arial" w:hint="default"/>
      <w:color w:val="000000"/>
      <w:sz w:val="18"/>
      <w:szCs w:val="18"/>
      <w:u w:val="none"/>
    </w:rPr>
  </w:style>
  <w:style w:type="character" w:customStyle="1" w:styleId="font21">
    <w:name w:val="font21"/>
    <w:basedOn w:val="a3"/>
    <w:qFormat/>
    <w:rsid w:val="00212EB0"/>
    <w:rPr>
      <w:rFonts w:ascii="Arial" w:hAnsi="Arial" w:cs="Arial" w:hint="default"/>
      <w:color w:val="000000"/>
      <w:sz w:val="18"/>
      <w:szCs w:val="18"/>
      <w:u w:val="none"/>
    </w:rPr>
  </w:style>
  <w:style w:type="paragraph" w:styleId="afff3">
    <w:name w:val="macro"/>
    <w:link w:val="Charf6"/>
    <w:uiPriority w:val="99"/>
    <w:unhideWhenUsed/>
    <w:qFormat/>
    <w:rsid w:val="00212E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6">
    <w:name w:val="宏文本 Char"/>
    <w:basedOn w:val="a3"/>
    <w:link w:val="afff3"/>
    <w:uiPriority w:val="99"/>
    <w:qFormat/>
    <w:rsid w:val="00212EB0"/>
    <w:rPr>
      <w:rFonts w:ascii="Courier New" w:eastAsia="宋体" w:hAnsi="Courier New" w:cs="Times New Roman"/>
      <w:sz w:val="24"/>
      <w:szCs w:val="20"/>
    </w:rPr>
  </w:style>
  <w:style w:type="paragraph" w:styleId="82">
    <w:name w:val="index 8"/>
    <w:basedOn w:val="a2"/>
    <w:next w:val="a2"/>
    <w:uiPriority w:val="99"/>
    <w:unhideWhenUsed/>
    <w:qFormat/>
    <w:rsid w:val="00212EB0"/>
    <w:pPr>
      <w:spacing w:beforeLines="10"/>
      <w:ind w:leftChars="1400" w:left="1400" w:hanging="578"/>
    </w:pPr>
    <w:rPr>
      <w:rFonts w:ascii="Calibri" w:hAnsi="Calibri"/>
      <w:szCs w:val="24"/>
    </w:rPr>
  </w:style>
  <w:style w:type="paragraph" w:styleId="57">
    <w:name w:val="index 5"/>
    <w:basedOn w:val="a2"/>
    <w:next w:val="a2"/>
    <w:uiPriority w:val="99"/>
    <w:unhideWhenUsed/>
    <w:qFormat/>
    <w:rsid w:val="00212EB0"/>
    <w:pPr>
      <w:spacing w:beforeLines="10"/>
      <w:ind w:leftChars="800" w:left="800" w:hanging="578"/>
    </w:pPr>
    <w:rPr>
      <w:rFonts w:ascii="Calibri" w:hAnsi="Calibri"/>
      <w:szCs w:val="24"/>
    </w:rPr>
  </w:style>
  <w:style w:type="paragraph" w:styleId="63">
    <w:name w:val="index 6"/>
    <w:basedOn w:val="a2"/>
    <w:next w:val="a2"/>
    <w:uiPriority w:val="99"/>
    <w:unhideWhenUsed/>
    <w:qFormat/>
    <w:rsid w:val="00212EB0"/>
    <w:pPr>
      <w:spacing w:beforeLines="10"/>
      <w:ind w:leftChars="1000" w:left="1000" w:hanging="578"/>
    </w:pPr>
    <w:rPr>
      <w:rFonts w:ascii="Calibri" w:hAnsi="Calibri"/>
      <w:szCs w:val="24"/>
    </w:rPr>
  </w:style>
  <w:style w:type="paragraph" w:styleId="47">
    <w:name w:val="index 4"/>
    <w:basedOn w:val="a2"/>
    <w:next w:val="a2"/>
    <w:uiPriority w:val="99"/>
    <w:unhideWhenUsed/>
    <w:qFormat/>
    <w:rsid w:val="00212EB0"/>
    <w:pPr>
      <w:spacing w:beforeLines="10"/>
      <w:ind w:leftChars="600" w:left="600" w:hanging="578"/>
    </w:pPr>
    <w:rPr>
      <w:rFonts w:ascii="Calibri" w:hAnsi="Calibri"/>
      <w:szCs w:val="24"/>
    </w:rPr>
  </w:style>
  <w:style w:type="paragraph" w:styleId="39">
    <w:name w:val="index 3"/>
    <w:basedOn w:val="a2"/>
    <w:next w:val="a2"/>
    <w:uiPriority w:val="99"/>
    <w:unhideWhenUsed/>
    <w:qFormat/>
    <w:rsid w:val="00212EB0"/>
    <w:pPr>
      <w:spacing w:beforeLines="10"/>
      <w:ind w:leftChars="400" w:left="400" w:hanging="578"/>
    </w:pPr>
    <w:rPr>
      <w:rFonts w:ascii="Calibri" w:hAnsi="Calibri"/>
      <w:szCs w:val="24"/>
    </w:rPr>
  </w:style>
  <w:style w:type="paragraph" w:styleId="71">
    <w:name w:val="index 7"/>
    <w:basedOn w:val="a2"/>
    <w:next w:val="a2"/>
    <w:uiPriority w:val="99"/>
    <w:unhideWhenUsed/>
    <w:qFormat/>
    <w:rsid w:val="00212EB0"/>
    <w:pPr>
      <w:spacing w:beforeLines="10"/>
      <w:ind w:leftChars="1200" w:left="1200" w:hanging="578"/>
    </w:pPr>
    <w:rPr>
      <w:rFonts w:ascii="Calibri" w:hAnsi="Calibri"/>
      <w:szCs w:val="24"/>
    </w:rPr>
  </w:style>
  <w:style w:type="paragraph" w:styleId="91">
    <w:name w:val="index 9"/>
    <w:basedOn w:val="a2"/>
    <w:next w:val="a2"/>
    <w:uiPriority w:val="99"/>
    <w:unhideWhenUsed/>
    <w:qFormat/>
    <w:rsid w:val="00212EB0"/>
    <w:pPr>
      <w:spacing w:beforeLines="10"/>
      <w:ind w:leftChars="1600" w:left="1600" w:hanging="578"/>
    </w:pPr>
    <w:rPr>
      <w:rFonts w:ascii="Calibri" w:hAnsi="Calibri"/>
      <w:szCs w:val="24"/>
    </w:rPr>
  </w:style>
  <w:style w:type="table" w:styleId="1f1">
    <w:name w:val="Table Grid 1"/>
    <w:basedOn w:val="a4"/>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212EB0"/>
    <w:rPr>
      <w:rFonts w:ascii="Times New Roman" w:eastAsia="Batang" w:hAnsi="Times New Roman" w:cs="Times New Roman"/>
      <w:kern w:val="0"/>
      <w:sz w:val="20"/>
      <w:szCs w:val="20"/>
      <w:lang w:val="en-GB" w:eastAsia="en-US"/>
    </w:rPr>
  </w:style>
  <w:style w:type="character" w:customStyle="1" w:styleId="2d">
    <w:name w:val="明显强调2"/>
    <w:uiPriority w:val="21"/>
    <w:qFormat/>
    <w:rsid w:val="00212EB0"/>
    <w:rPr>
      <w:b/>
      <w:bCs/>
      <w:i/>
      <w:iCs/>
      <w:color w:val="4F81BD"/>
    </w:rPr>
  </w:style>
  <w:style w:type="paragraph" w:customStyle="1" w:styleId="Style95">
    <w:name w:val="_Style 95"/>
    <w:uiPriority w:val="99"/>
    <w:semiHidden/>
    <w:qFormat/>
    <w:rsid w:val="00212EB0"/>
    <w:rPr>
      <w:rFonts w:ascii="CG Times (WN)" w:eastAsia="Times New Roman" w:hAnsi="CG Times (WN)" w:cs="Times New Roman"/>
      <w:kern w:val="0"/>
      <w:sz w:val="20"/>
      <w:szCs w:val="20"/>
      <w:lang w:val="en-GB" w:eastAsia="en-US"/>
    </w:rPr>
  </w:style>
  <w:style w:type="character" w:customStyle="1" w:styleId="Style115">
    <w:name w:val="_Style 115"/>
    <w:uiPriority w:val="31"/>
    <w:qFormat/>
    <w:rsid w:val="00212EB0"/>
    <w:rPr>
      <w:smallCaps/>
      <w:color w:val="5A5A5A"/>
    </w:rPr>
  </w:style>
  <w:style w:type="table" w:customStyle="1" w:styleId="115">
    <w:name w:val="网格型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12EB0"/>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12EB0"/>
    <w:rPr>
      <w:rFonts w:ascii="Times New Roman" w:eastAsia="MS Mincho" w:hAnsi="Times New Roman" w:cs="Times New Roman"/>
      <w:kern w:val="0"/>
      <w:sz w:val="20"/>
      <w:szCs w:val="20"/>
    </w:rPr>
    <w:tblPr/>
  </w:style>
  <w:style w:type="table" w:customStyle="1" w:styleId="TableGrid511">
    <w:name w:val="Table Grid5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12EB0"/>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212EB0"/>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212EB0"/>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212EB0"/>
    <w:rPr>
      <w:smallCaps/>
      <w:color w:val="5A5A5A"/>
    </w:rPr>
  </w:style>
  <w:style w:type="table" w:customStyle="1" w:styleId="TableGrid91">
    <w:name w:val="Table Grid9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212EB0"/>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212EB0"/>
    <w:pPr>
      <w:autoSpaceDN w:val="0"/>
    </w:pPr>
    <w:rPr>
      <w:rFonts w:ascii="Times New Roman" w:eastAsia="MS Mincho" w:hAnsi="Times New Roman" w:cs="Times New Roman"/>
      <w:kern w:val="0"/>
      <w:sz w:val="20"/>
      <w:szCs w:val="20"/>
      <w:lang w:val="en-GB" w:eastAsia="en-US"/>
    </w:rPr>
  </w:style>
  <w:style w:type="paragraph" w:customStyle="1" w:styleId="2e">
    <w:name w:val="変更箇所2"/>
    <w:semiHidden/>
    <w:qFormat/>
    <w:rsid w:val="00212EB0"/>
    <w:pPr>
      <w:autoSpaceDN w:val="0"/>
    </w:pPr>
    <w:rPr>
      <w:rFonts w:ascii="Times New Roman" w:eastAsia="MS Mincho" w:hAnsi="Times New Roman" w:cs="Times New Roman"/>
      <w:kern w:val="0"/>
      <w:sz w:val="20"/>
      <w:szCs w:val="20"/>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212EB0"/>
    <w:rPr>
      <w:rFonts w:ascii="Times New Roman" w:eastAsia="等线" w:hAnsi="Times New Roman" w:cs="Times New Roman"/>
      <w:sz w:val="18"/>
      <w:szCs w:val="18"/>
      <w:lang w:val="en-GB"/>
    </w:rPr>
  </w:style>
  <w:style w:type="table" w:customStyle="1" w:styleId="230">
    <w:name w:val="古典型 2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12EB0"/>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正文缩进 Char"/>
    <w:aliases w:val="Normal Indent Char2 Char Char,Normal Indent Char Char1 Char Char,Normal Indent Char1 Char Char Char Char,Normal Indent Char Char Char Char Char Char,Normal Indent Char1 Char1 Char Char,Normal Indent Char Char Char1 Char Char"/>
    <w:link w:val="aff5"/>
    <w:qFormat/>
    <w:locked/>
    <w:rsid w:val="00212EB0"/>
    <w:rPr>
      <w:rFonts w:ascii="Times New Roman" w:eastAsia="MS Mincho" w:hAnsi="Times New Roman" w:cs="Times New Roman"/>
      <w:kern w:val="0"/>
      <w:sz w:val="20"/>
      <w:szCs w:val="20"/>
      <w:lang w:val="it-IT" w:eastAsia="en-GB"/>
    </w:rPr>
  </w:style>
  <w:style w:type="character" w:customStyle="1" w:styleId="Charf7">
    <w:name w:val="参考资料列表 Char"/>
    <w:link w:val="afff4"/>
    <w:qFormat/>
    <w:locked/>
    <w:rsid w:val="00212EB0"/>
    <w:rPr>
      <w:rFonts w:ascii="Calibri" w:eastAsia="宋体" w:hAnsi="Calibri"/>
    </w:rPr>
  </w:style>
  <w:style w:type="paragraph" w:customStyle="1" w:styleId="afff4">
    <w:name w:val="参考资料列表"/>
    <w:basedOn w:val="a9"/>
    <w:link w:val="Charf7"/>
    <w:qFormat/>
    <w:rsid w:val="00212EB0"/>
    <w:pPr>
      <w:ind w:left="680" w:firstLineChars="0" w:hanging="567"/>
      <w:contextualSpacing w:val="0"/>
    </w:pPr>
    <w:rPr>
      <w:rFonts w:ascii="Calibri" w:hAnsi="Calibri" w:cstheme="minorBidi"/>
    </w:rPr>
  </w:style>
  <w:style w:type="paragraph" w:customStyle="1" w:styleId="Revisin">
    <w:name w:val="Revisión"/>
    <w:uiPriority w:val="99"/>
    <w:semiHidden/>
    <w:qFormat/>
    <w:rsid w:val="00212EB0"/>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5">
    <w:name w:val="文稿标题"/>
    <w:basedOn w:val="a2"/>
    <w:uiPriority w:val="99"/>
    <w:qFormat/>
    <w:rsid w:val="00212EB0"/>
    <w:pPr>
      <w:ind w:left="1979" w:hanging="1979"/>
    </w:pPr>
    <w:rPr>
      <w:rFonts w:ascii="Calibri" w:hAnsi="Calibri" w:cs="宋体"/>
      <w:b/>
      <w:sz w:val="24"/>
      <w:szCs w:val="20"/>
    </w:rPr>
  </w:style>
  <w:style w:type="paragraph" w:customStyle="1" w:styleId="afff6">
    <w:name w:val="标题线"/>
    <w:basedOn w:val="a2"/>
    <w:uiPriority w:val="99"/>
    <w:qFormat/>
    <w:rsid w:val="00212EB0"/>
    <w:pPr>
      <w:pBdr>
        <w:bottom w:val="single" w:sz="12" w:space="1" w:color="auto"/>
      </w:pBdr>
    </w:pPr>
    <w:rPr>
      <w:rFonts w:ascii="Arial" w:hAnsi="Arial" w:cs="宋体"/>
      <w:szCs w:val="20"/>
    </w:rPr>
  </w:style>
  <w:style w:type="character" w:customStyle="1" w:styleId="Doc-text2Char">
    <w:name w:val="Doc-text2 Char"/>
    <w:link w:val="Doc-text2"/>
    <w:qFormat/>
    <w:locked/>
    <w:rsid w:val="00212EB0"/>
    <w:rPr>
      <w:rFonts w:ascii="Arial" w:eastAsia="MS Mincho" w:hAnsi="Arial"/>
      <w:szCs w:val="24"/>
    </w:rPr>
  </w:style>
  <w:style w:type="paragraph" w:customStyle="1" w:styleId="Doc-text2">
    <w:name w:val="Doc-text2"/>
    <w:basedOn w:val="a2"/>
    <w:link w:val="Doc-text2Char"/>
    <w:qFormat/>
    <w:rsid w:val="00212EB0"/>
    <w:pPr>
      <w:tabs>
        <w:tab w:val="left" w:pos="1622"/>
      </w:tabs>
      <w:ind w:left="1622" w:hanging="363"/>
      <w:jc w:val="left"/>
    </w:pPr>
    <w:rPr>
      <w:rFonts w:ascii="Arial" w:eastAsia="MS Mincho" w:hAnsi="Arial" w:cstheme="minorBidi"/>
      <w:szCs w:val="24"/>
    </w:rPr>
  </w:style>
  <w:style w:type="character" w:customStyle="1" w:styleId="Doc-titleJKChar">
    <w:name w:val="Doc-title_JK Char"/>
    <w:link w:val="Doc-titleJK"/>
    <w:qFormat/>
    <w:locked/>
    <w:rsid w:val="00212EB0"/>
    <w:rPr>
      <w:rFonts w:ascii="Calibri" w:eastAsia="MS Mincho" w:hAnsi="Calibri"/>
      <w:color w:val="0000FF"/>
      <w:szCs w:val="24"/>
    </w:rPr>
  </w:style>
  <w:style w:type="paragraph" w:customStyle="1" w:styleId="Doc-titleJK">
    <w:name w:val="Doc-title_JK"/>
    <w:basedOn w:val="a2"/>
    <w:next w:val="Doc-text2JK"/>
    <w:link w:val="Doc-titleJKChar"/>
    <w:qFormat/>
    <w:rsid w:val="00212EB0"/>
    <w:pPr>
      <w:ind w:left="1260" w:hanging="1260"/>
      <w:jc w:val="left"/>
    </w:pPr>
    <w:rPr>
      <w:rFonts w:ascii="Calibri" w:eastAsia="MS Mincho" w:hAnsi="Calibri" w:cstheme="minorBidi"/>
      <w:color w:val="0000FF"/>
      <w:szCs w:val="24"/>
    </w:rPr>
  </w:style>
  <w:style w:type="paragraph" w:customStyle="1" w:styleId="Doc-text2JK">
    <w:name w:val="Doc-text2_JK"/>
    <w:basedOn w:val="a2"/>
    <w:link w:val="Doc-text2JKChar"/>
    <w:uiPriority w:val="99"/>
    <w:qFormat/>
    <w:rsid w:val="00212EB0"/>
    <w:pPr>
      <w:tabs>
        <w:tab w:val="left" w:pos="1622"/>
      </w:tabs>
      <w:ind w:left="1622" w:hanging="363"/>
      <w:jc w:val="left"/>
    </w:pPr>
    <w:rPr>
      <w:rFonts w:ascii="Calibri" w:eastAsia="MS Mincho" w:hAnsi="Calibri"/>
      <w:sz w:val="20"/>
      <w:szCs w:val="24"/>
      <w:lang w:eastAsia="en-GB"/>
    </w:rPr>
  </w:style>
  <w:style w:type="character" w:customStyle="1" w:styleId="Doc-text2JKChar">
    <w:name w:val="Doc-text2_JK Char"/>
    <w:link w:val="Doc-text2JK"/>
    <w:uiPriority w:val="99"/>
    <w:qFormat/>
    <w:locked/>
    <w:rsid w:val="00212EB0"/>
    <w:rPr>
      <w:rFonts w:ascii="Calibri" w:eastAsia="MS Mincho" w:hAnsi="Calibri" w:cs="Times New Roman"/>
      <w:sz w:val="20"/>
      <w:szCs w:val="24"/>
      <w:lang w:eastAsia="en-GB"/>
    </w:rPr>
  </w:style>
  <w:style w:type="paragraph" w:customStyle="1" w:styleId="1">
    <w:name w:val="样式 标题 1 + 小三"/>
    <w:basedOn w:val="11"/>
    <w:uiPriority w:val="99"/>
    <w:qFormat/>
    <w:rsid w:val="00212EB0"/>
    <w:pPr>
      <w:keepLines/>
      <w:numPr>
        <w:numId w:val="28"/>
      </w:numPr>
      <w:tabs>
        <w:tab w:val="left" w:pos="600"/>
      </w:tabs>
      <w:overflowPunct w:val="0"/>
      <w:snapToGrid/>
    </w:pPr>
    <w:rPr>
      <w:rFonts w:ascii="Arial" w:hAnsi="Arial"/>
      <w:b w:val="0"/>
      <w:bCs w:val="0"/>
      <w:kern w:val="0"/>
      <w:sz w:val="30"/>
      <w:szCs w:val="30"/>
    </w:rPr>
  </w:style>
  <w:style w:type="paragraph" w:customStyle="1" w:styleId="Normal0">
    <w:name w:val="Normal0"/>
    <w:uiPriority w:val="99"/>
    <w:qFormat/>
    <w:rsid w:val="00212EB0"/>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6"/>
    <w:uiPriority w:val="99"/>
    <w:qFormat/>
    <w:rsid w:val="00212EB0"/>
    <w:pPr>
      <w:spacing w:before="120" w:after="120"/>
    </w:pPr>
    <w:rPr>
      <w:rFonts w:ascii="Book Antiqua" w:hAnsi="Book Antiqua"/>
      <w:b/>
    </w:rPr>
  </w:style>
  <w:style w:type="paragraph" w:customStyle="1" w:styleId="abstract">
    <w:name w:val="abstract"/>
    <w:basedOn w:val="a2"/>
    <w:next w:val="a2"/>
    <w:uiPriority w:val="99"/>
    <w:qFormat/>
    <w:rsid w:val="00212EB0"/>
    <w:pPr>
      <w:spacing w:before="120" w:after="120"/>
      <w:ind w:left="1440" w:right="1440"/>
    </w:pPr>
    <w:rPr>
      <w:rFonts w:ascii="Book Antiqua" w:eastAsia="Times New Roman" w:hAnsi="Book Antiqua"/>
      <w:i/>
      <w:sz w:val="20"/>
      <w:szCs w:val="20"/>
      <w:lang w:eastAsia="en-US"/>
    </w:rPr>
  </w:style>
  <w:style w:type="paragraph" w:customStyle="1" w:styleId="OutBox1">
    <w:name w:val="Out Box 1"/>
    <w:basedOn w:val="a2"/>
    <w:uiPriority w:val="99"/>
    <w:qFormat/>
    <w:rsid w:val="00212EB0"/>
    <w:pPr>
      <w:spacing w:before="120"/>
      <w:ind w:left="1170" w:right="86" w:hanging="450"/>
      <w:jc w:val="left"/>
    </w:pPr>
    <w:rPr>
      <w:rFonts w:ascii="Times" w:hAnsi="Times"/>
      <w:color w:val="000000"/>
      <w:sz w:val="20"/>
      <w:szCs w:val="20"/>
    </w:rPr>
  </w:style>
  <w:style w:type="paragraph" w:customStyle="1" w:styleId="TableText2">
    <w:name w:val="Table Text"/>
    <w:basedOn w:val="a2"/>
    <w:uiPriority w:val="99"/>
    <w:qFormat/>
    <w:rsid w:val="00212EB0"/>
    <w:pPr>
      <w:keepLines/>
      <w:jc w:val="left"/>
    </w:pPr>
    <w:rPr>
      <w:rFonts w:ascii="Book Antiqua" w:hAnsi="Book Antiqua"/>
      <w:sz w:val="16"/>
      <w:szCs w:val="20"/>
    </w:rPr>
  </w:style>
  <w:style w:type="paragraph" w:customStyle="1" w:styleId="CharChar1Char">
    <w:name w:val="Char Char1 Char"/>
    <w:basedOn w:val="40"/>
    <w:next w:val="a2"/>
    <w:uiPriority w:val="99"/>
    <w:qFormat/>
    <w:rsid w:val="00212EB0"/>
    <w:pPr>
      <w:keepLines/>
      <w:widowControl w:val="0"/>
      <w:tabs>
        <w:tab w:val="left" w:pos="864"/>
      </w:tabs>
      <w:autoSpaceDE/>
      <w:autoSpaceDN/>
      <w:snapToGrid/>
      <w:spacing w:beforeLines="25" w:before="0" w:afterLines="25" w:after="0" w:line="436" w:lineRule="exact"/>
      <w:ind w:left="429" w:hanging="429"/>
      <w:jc w:val="left"/>
    </w:pPr>
    <w:rPr>
      <w:rFonts w:ascii="Tahoma" w:eastAsia="黑体" w:hAnsi="Tahoma"/>
      <w:bCs w:val="0"/>
      <w:i/>
      <w:kern w:val="2"/>
      <w:sz w:val="24"/>
      <w:szCs w:val="24"/>
      <w:lang w:val="en-GB" w:eastAsia="zh-CN"/>
    </w:rPr>
  </w:style>
  <w:style w:type="paragraph" w:customStyle="1" w:styleId="11CharH1h1appheading1l1MemoHeading1h11h12">
    <w:name w:val="样式 标题 1标题 1 CharH1h1app heading 1l1Memo Heading 1h11h12..."/>
    <w:basedOn w:val="11"/>
    <w:uiPriority w:val="99"/>
    <w:qFormat/>
    <w:rsid w:val="00212EB0"/>
    <w:pPr>
      <w:keepLines/>
      <w:pageBreakBefore/>
      <w:widowControl w:val="0"/>
      <w:tabs>
        <w:tab w:val="left" w:pos="432"/>
      </w:tabs>
      <w:autoSpaceDE/>
      <w:autoSpaceDN/>
      <w:adjustRightInd/>
      <w:jc w:val="left"/>
    </w:pPr>
    <w:rPr>
      <w:rFonts w:ascii="黑体" w:eastAsia="黑体" w:hAnsi="宋体" w:cs="宋体"/>
      <w:kern w:val="0"/>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2EB0"/>
  </w:style>
  <w:style w:type="paragraph" w:customStyle="1" w:styleId="2ChapterXXStatementh22Header2l2Level2Headhea">
    <w:name w:val="样式 标题 2Chapter X.X. Statementh22Header 2l2Level 2 Headhea..."/>
    <w:basedOn w:val="2"/>
    <w:uiPriority w:val="99"/>
    <w:qFormat/>
    <w:rsid w:val="00212EB0"/>
    <w:pPr>
      <w:keepLines w:val="0"/>
      <w:tabs>
        <w:tab w:val="left" w:pos="576"/>
      </w:tabs>
      <w:spacing w:before="120" w:after="120" w:line="240" w:lineRule="atLeast"/>
      <w:ind w:left="576" w:hanging="576"/>
      <w:jc w:val="left"/>
    </w:pPr>
    <w:rPr>
      <w:rFonts w:ascii="Arial" w:eastAsia="宋体" w:hAnsi="Arial" w:cs="宋体"/>
      <w:kern w:val="0"/>
      <w:sz w:val="21"/>
      <w:szCs w:val="20"/>
    </w:rPr>
  </w:style>
  <w:style w:type="paragraph" w:customStyle="1" w:styleId="4025025">
    <w:name w:val="样式 标题 4 + 段前: 0.25 行 段后: 0.25 行"/>
    <w:basedOn w:val="40"/>
    <w:uiPriority w:val="99"/>
    <w:qFormat/>
    <w:rsid w:val="00212EB0"/>
    <w:pPr>
      <w:widowControl w:val="0"/>
      <w:tabs>
        <w:tab w:val="left" w:pos="864"/>
      </w:tabs>
      <w:autoSpaceDE/>
      <w:autoSpaceDN/>
      <w:adjustRightInd/>
      <w:snapToGrid/>
      <w:spacing w:beforeLines="25" w:before="0" w:afterLines="25" w:after="0"/>
      <w:ind w:left="864" w:hanging="864"/>
      <w:jc w:val="left"/>
    </w:pPr>
    <w:rPr>
      <w:rFonts w:ascii="Arial" w:eastAsia="黑体" w:hAnsi="Arial" w:cs="宋体"/>
      <w:b w:val="0"/>
      <w:bCs w:val="0"/>
      <w:kern w:val="2"/>
      <w:sz w:val="21"/>
      <w:szCs w:val="20"/>
      <w:lang w:val="en-GB" w:eastAsia="zh-CN"/>
    </w:rPr>
  </w:style>
  <w:style w:type="paragraph" w:customStyle="1" w:styleId="afff7">
    <w:name w:val="图片说明"/>
    <w:basedOn w:val="a2"/>
    <w:next w:val="a2"/>
    <w:uiPriority w:val="99"/>
    <w:qFormat/>
    <w:rsid w:val="00212EB0"/>
    <w:pPr>
      <w:keepLines/>
      <w:tabs>
        <w:tab w:val="left" w:pos="1575"/>
      </w:tabs>
      <w:spacing w:beforeLines="10"/>
      <w:ind w:left="578" w:hanging="578"/>
      <w:jc w:val="center"/>
      <w:outlineLvl w:val="0"/>
    </w:pPr>
    <w:rPr>
      <w:rFonts w:ascii="Calibri" w:hAnsi="Calibri"/>
      <w:szCs w:val="24"/>
    </w:rPr>
  </w:style>
  <w:style w:type="character" w:customStyle="1" w:styleId="TJChar">
    <w:name w:val="TJ Char"/>
    <w:link w:val="TJ"/>
    <w:qFormat/>
    <w:locked/>
    <w:rsid w:val="00212EB0"/>
    <w:rPr>
      <w:rFonts w:ascii="Calibri" w:eastAsia="宋体" w:hAnsi="Calibri"/>
      <w:b/>
      <w:sz w:val="24"/>
      <w:u w:val="single"/>
      <w:lang w:eastAsia="ko-KR"/>
    </w:rPr>
  </w:style>
  <w:style w:type="paragraph" w:customStyle="1" w:styleId="TJ">
    <w:name w:val="TJ"/>
    <w:basedOn w:val="a2"/>
    <w:link w:val="TJChar"/>
    <w:qFormat/>
    <w:rsid w:val="00212EB0"/>
    <w:pPr>
      <w:spacing w:after="180"/>
      <w:jc w:val="left"/>
    </w:pPr>
    <w:rPr>
      <w:rFonts w:ascii="Calibri" w:hAnsi="Calibri" w:cstheme="minorBidi"/>
      <w:b/>
      <w:sz w:val="24"/>
      <w:u w:val="single"/>
      <w:lang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12EB0"/>
    <w:pPr>
      <w:shd w:val="clear" w:color="auto" w:fill="000080"/>
      <w:spacing w:line="436" w:lineRule="exact"/>
      <w:ind w:left="357"/>
      <w:jc w:val="left"/>
      <w:outlineLvl w:val="3"/>
    </w:pPr>
    <w:rPr>
      <w:rFonts w:ascii="Tahoma" w:hAnsi="Tahoma"/>
      <w:b/>
      <w:sz w:val="24"/>
      <w:szCs w:val="24"/>
    </w:rPr>
  </w:style>
  <w:style w:type="paragraph" w:customStyle="1" w:styleId="CharChar1CharCharCharChar">
    <w:name w:val="Char Char1 Char Char Char Char"/>
    <w:basedOn w:val="a2"/>
    <w:uiPriority w:val="99"/>
    <w:qFormat/>
    <w:rsid w:val="00212EB0"/>
    <w:pPr>
      <w:tabs>
        <w:tab w:val="left" w:pos="540"/>
        <w:tab w:val="left" w:pos="1260"/>
        <w:tab w:val="left" w:pos="1800"/>
      </w:tabs>
      <w:spacing w:before="240" w:after="160" w:line="240" w:lineRule="exact"/>
      <w:jc w:val="left"/>
    </w:pPr>
    <w:rPr>
      <w:rFonts w:ascii="Verdana" w:eastAsia="Batang" w:hAnsi="Verdana"/>
      <w:sz w:val="24"/>
      <w:szCs w:val="20"/>
      <w:lang w:eastAsia="en-US"/>
    </w:rPr>
  </w:style>
  <w:style w:type="paragraph" w:customStyle="1" w:styleId="StateHead">
    <w:name w:val="State Head"/>
    <w:basedOn w:val="a2"/>
    <w:uiPriority w:val="99"/>
    <w:qFormat/>
    <w:rsid w:val="00212EB0"/>
    <w:pPr>
      <w:keepNext/>
      <w:numPr>
        <w:numId w:val="29"/>
      </w:numPr>
      <w:spacing w:before="240"/>
    </w:pPr>
    <w:rPr>
      <w:rFonts w:ascii="Arial" w:hAnsi="Arial"/>
      <w:b/>
      <w:sz w:val="24"/>
      <w:szCs w:val="20"/>
      <w:u w:val="single"/>
    </w:rPr>
  </w:style>
  <w:style w:type="paragraph" w:customStyle="1" w:styleId="no0">
    <w:name w:val="no"/>
    <w:basedOn w:val="a2"/>
    <w:uiPriority w:val="99"/>
    <w:qFormat/>
    <w:rsid w:val="00212EB0"/>
    <w:pPr>
      <w:spacing w:after="180"/>
      <w:ind w:left="1135" w:hanging="851"/>
      <w:jc w:val="left"/>
    </w:pPr>
    <w:rPr>
      <w:rFonts w:ascii="Calibri" w:eastAsia="Calibri" w:hAnsi="Calibri"/>
      <w:sz w:val="20"/>
      <w:szCs w:val="20"/>
      <w:lang w:val="it-IT" w:eastAsia="it-IT"/>
    </w:rPr>
  </w:style>
  <w:style w:type="character" w:customStyle="1" w:styleId="TableNo0">
    <w:name w:val="Table_No Знак"/>
    <w:link w:val="TableNo"/>
    <w:qFormat/>
    <w:locked/>
    <w:rsid w:val="00212EB0"/>
    <w:rPr>
      <w:rFonts w:ascii="Times New Roman" w:hAnsi="Times New Roman" w:cs="Times New Roman"/>
      <w:caps/>
      <w:kern w:val="0"/>
      <w:sz w:val="20"/>
      <w:szCs w:val="20"/>
      <w:lang w:val="en-GB" w:eastAsia="en-US"/>
    </w:rPr>
  </w:style>
  <w:style w:type="paragraph" w:customStyle="1" w:styleId="Agreement">
    <w:name w:val="Agreement"/>
    <w:basedOn w:val="a2"/>
    <w:next w:val="a2"/>
    <w:uiPriority w:val="99"/>
    <w:qFormat/>
    <w:rsid w:val="00212EB0"/>
    <w:pPr>
      <w:numPr>
        <w:numId w:val="30"/>
      </w:numPr>
      <w:spacing w:before="60"/>
      <w:jc w:val="left"/>
    </w:pPr>
    <w:rPr>
      <w:rFonts w:ascii="Arial" w:eastAsia="MS Mincho" w:hAnsi="Arial"/>
      <w:b/>
      <w:sz w:val="20"/>
      <w:szCs w:val="24"/>
      <w:lang w:eastAsia="en-GB"/>
    </w:rPr>
  </w:style>
  <w:style w:type="character" w:customStyle="1" w:styleId="EmailDiscussionChar">
    <w:name w:val="EmailDiscussion Char"/>
    <w:link w:val="EmailDiscussion"/>
    <w:uiPriority w:val="99"/>
    <w:qFormat/>
    <w:locked/>
    <w:rsid w:val="00212E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212EB0"/>
    <w:pPr>
      <w:numPr>
        <w:numId w:val="31"/>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212EB0"/>
    <w:pPr>
      <w:tabs>
        <w:tab w:val="left" w:pos="1622"/>
      </w:tabs>
      <w:ind w:left="1622" w:hanging="363"/>
      <w:jc w:val="left"/>
    </w:pPr>
    <w:rPr>
      <w:rFonts w:ascii="Arial" w:eastAsia="MS Mincho" w:hAnsi="Arial"/>
      <w:sz w:val="20"/>
      <w:szCs w:val="24"/>
      <w:lang w:eastAsia="en-GB"/>
    </w:rPr>
  </w:style>
  <w:style w:type="character" w:customStyle="1" w:styleId="afff8">
    <w:name w:val="文稿抬头"/>
    <w:qFormat/>
    <w:rsid w:val="00212EB0"/>
    <w:rPr>
      <w:rFonts w:ascii="MS Mincho" w:eastAsia="MS Mincho" w:hAnsi="MS Mincho" w:hint="eastAsia"/>
      <w:b/>
      <w:bCs/>
      <w:sz w:val="24"/>
    </w:rPr>
  </w:style>
  <w:style w:type="character" w:customStyle="1" w:styleId="BodyTextChar2">
    <w:name w:val="Body Text Char2"/>
    <w:qFormat/>
    <w:locked/>
    <w:rsid w:val="00212E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12EB0"/>
    <w:rPr>
      <w:rFonts w:ascii="Arial" w:hAnsi="Arial" w:cs="Arial" w:hint="default"/>
      <w:sz w:val="36"/>
      <w:lang w:val="en-GB" w:eastAsia="en-US" w:bidi="ar-SA"/>
    </w:rPr>
  </w:style>
  <w:style w:type="character" w:customStyle="1" w:styleId="font41">
    <w:name w:val="font41"/>
    <w:basedOn w:val="a3"/>
    <w:qFormat/>
    <w:rsid w:val="00212EB0"/>
    <w:rPr>
      <w:rFonts w:ascii="Arial" w:hAnsi="Arial" w:cs="Arial" w:hint="default"/>
      <w:color w:val="000000"/>
      <w:sz w:val="18"/>
      <w:szCs w:val="18"/>
      <w:u w:val="none"/>
    </w:rPr>
  </w:style>
  <w:style w:type="table" w:customStyle="1" w:styleId="260">
    <w:name w:val="古典型 26"/>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12EB0"/>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212EB0"/>
    <w:rPr>
      <w:smallCaps/>
      <w:color w:val="C0504D"/>
      <w:u w:val="single"/>
    </w:rPr>
  </w:style>
  <w:style w:type="table" w:customStyle="1" w:styleId="417">
    <w:name w:val="无格式表格 4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
    <w:name w:val="无列表2"/>
    <w:next w:val="a5"/>
    <w:uiPriority w:val="99"/>
    <w:semiHidden/>
    <w:unhideWhenUsed/>
    <w:rsid w:val="00212EB0"/>
  </w:style>
  <w:style w:type="character" w:customStyle="1" w:styleId="B1Car">
    <w:name w:val="B1+ Car"/>
    <w:link w:val="B1"/>
    <w:qFormat/>
    <w:locked/>
    <w:rsid w:val="00212EB0"/>
    <w:rPr>
      <w:rFonts w:ascii="Times New Roman" w:eastAsia="MS Mincho" w:hAnsi="Times New Roman" w:cs="Times New Roman"/>
      <w:kern w:val="0"/>
      <w:sz w:val="20"/>
      <w:szCs w:val="20"/>
      <w:lang w:val="en-GB" w:eastAsia="en-GB"/>
    </w:rPr>
  </w:style>
  <w:style w:type="paragraph" w:customStyle="1" w:styleId="TOCHeading1">
    <w:name w:val="TOC Heading1"/>
    <w:basedOn w:val="11"/>
    <w:next w:val="a2"/>
    <w:uiPriority w:val="39"/>
    <w:qFormat/>
    <w:rsid w:val="00212EB0"/>
    <w:pPr>
      <w:keepLines/>
      <w:tabs>
        <w:tab w:val="clear" w:pos="432"/>
      </w:tabs>
      <w:overflowPunct w:val="0"/>
      <w:snapToGrid/>
      <w:spacing w:before="480" w:after="0" w:line="276" w:lineRule="auto"/>
      <w:ind w:left="0" w:firstLine="0"/>
      <w:jc w:val="left"/>
      <w:outlineLvl w:val="9"/>
    </w:pPr>
    <w:rPr>
      <w:rFonts w:ascii="Cambria" w:eastAsia="等线" w:hAnsi="Cambria"/>
      <w:color w:val="365F91"/>
      <w:kern w:val="0"/>
      <w:lang w:val="en-US"/>
    </w:rPr>
  </w:style>
  <w:style w:type="paragraph" w:customStyle="1" w:styleId="Style86">
    <w:name w:val="_Style 86"/>
    <w:uiPriority w:val="99"/>
    <w:semiHidden/>
    <w:qFormat/>
    <w:rsid w:val="00212EB0"/>
    <w:pPr>
      <w:spacing w:after="160" w:line="256" w:lineRule="auto"/>
    </w:pPr>
    <w:rPr>
      <w:rFonts w:ascii="Times New Roman" w:eastAsia="MS Mincho" w:hAnsi="Times New Roman" w:cs="Times New Roman"/>
      <w:kern w:val="0"/>
      <w:sz w:val="20"/>
      <w:szCs w:val="20"/>
      <w:lang w:val="en-GB" w:eastAsia="en-US"/>
    </w:rPr>
  </w:style>
  <w:style w:type="paragraph" w:customStyle="1" w:styleId="125">
    <w:name w:val="修订12"/>
    <w:semiHidden/>
    <w:qFormat/>
    <w:rsid w:val="00212EB0"/>
    <w:rPr>
      <w:rFonts w:ascii="Times New Roman" w:eastAsia="Batang" w:hAnsi="Times New Roman" w:cs="Times New Roman"/>
      <w:kern w:val="0"/>
      <w:sz w:val="20"/>
      <w:szCs w:val="20"/>
      <w:lang w:val="en-GB" w:eastAsia="en-US"/>
    </w:rPr>
  </w:style>
  <w:style w:type="character" w:customStyle="1" w:styleId="FigureTitleChar">
    <w:name w:val="Figure Title Char"/>
    <w:qFormat/>
    <w:rsid w:val="00212EB0"/>
    <w:rPr>
      <w:rFonts w:ascii="Arial" w:hAnsi="Arial" w:cs="Arial" w:hint="default"/>
      <w:lang w:val="en-GB" w:eastAsia="en-US" w:bidi="ar-SA"/>
    </w:rPr>
  </w:style>
  <w:style w:type="character" w:customStyle="1" w:styleId="p1">
    <w:name w:val="p1"/>
    <w:qFormat/>
    <w:rsid w:val="00212EB0"/>
  </w:style>
  <w:style w:type="character" w:customStyle="1" w:styleId="e-031">
    <w:name w:val="e-031"/>
    <w:qFormat/>
    <w:rsid w:val="00212EB0"/>
    <w:rPr>
      <w:i/>
      <w:iCs/>
    </w:rPr>
  </w:style>
  <w:style w:type="character" w:customStyle="1" w:styleId="hps">
    <w:name w:val="hps"/>
    <w:qFormat/>
    <w:rsid w:val="00212EB0"/>
  </w:style>
  <w:style w:type="character" w:customStyle="1" w:styleId="IntenseEmphasis1">
    <w:name w:val="Intense Emphasis1"/>
    <w:basedOn w:val="a3"/>
    <w:uiPriority w:val="21"/>
    <w:qFormat/>
    <w:rsid w:val="00212EB0"/>
    <w:rPr>
      <w:b/>
      <w:bCs/>
      <w:i/>
      <w:iCs/>
      <w:color w:val="4F81BD"/>
    </w:rPr>
  </w:style>
  <w:style w:type="character" w:customStyle="1" w:styleId="EditorsNoteChar1">
    <w:name w:val="Editor's Note Char1"/>
    <w:qFormat/>
    <w:rsid w:val="00212EB0"/>
    <w:rPr>
      <w:rFonts w:ascii="Times New Roman" w:hAnsi="Times New Roman" w:cs="Times New Roman" w:hint="default"/>
      <w:color w:val="FF0000"/>
      <w:lang w:val="en-GB" w:eastAsia="en-US"/>
    </w:rPr>
  </w:style>
  <w:style w:type="character" w:customStyle="1" w:styleId="TAHChar">
    <w:name w:val="TAH Char"/>
    <w:qFormat/>
    <w:locked/>
    <w:rsid w:val="00212EB0"/>
    <w:rPr>
      <w:rFonts w:ascii="Arial" w:hAnsi="Arial" w:cs="Arial" w:hint="default"/>
      <w:b/>
      <w:bCs w:val="0"/>
      <w:sz w:val="18"/>
      <w:lang w:val="en-GB"/>
    </w:rPr>
  </w:style>
  <w:style w:type="character" w:customStyle="1" w:styleId="IntenseEmphasis2">
    <w:name w:val="Intense Emphasis2"/>
    <w:uiPriority w:val="21"/>
    <w:qFormat/>
    <w:rsid w:val="00212EB0"/>
    <w:rPr>
      <w:b/>
      <w:bCs/>
      <w:i/>
      <w:iCs/>
      <w:color w:val="4F81BD"/>
    </w:rPr>
  </w:style>
  <w:style w:type="character" w:customStyle="1" w:styleId="normaltextrun">
    <w:name w:val="normaltextrun"/>
    <w:basedOn w:val="a3"/>
    <w:qFormat/>
    <w:rsid w:val="00212EB0"/>
  </w:style>
  <w:style w:type="character" w:customStyle="1" w:styleId="search-word-mail">
    <w:name w:val="search-word-mail"/>
    <w:qFormat/>
    <w:rsid w:val="00212EB0"/>
  </w:style>
  <w:style w:type="character" w:customStyle="1" w:styleId="word">
    <w:name w:val="word"/>
    <w:basedOn w:val="a3"/>
    <w:qFormat/>
    <w:rsid w:val="00212EB0"/>
  </w:style>
  <w:style w:type="character" w:customStyle="1" w:styleId="1f3">
    <w:name w:val="未处理的提及1"/>
    <w:basedOn w:val="a3"/>
    <w:uiPriority w:val="99"/>
    <w:semiHidden/>
    <w:qFormat/>
    <w:rsid w:val="00212EB0"/>
    <w:rPr>
      <w:color w:val="605E5C"/>
      <w:shd w:val="clear" w:color="auto" w:fill="E1DFDD"/>
    </w:rPr>
  </w:style>
  <w:style w:type="character" w:customStyle="1" w:styleId="afff9">
    <w:name w:val="首标题"/>
    <w:qFormat/>
    <w:rsid w:val="00212EB0"/>
    <w:rPr>
      <w:rFonts w:ascii="Arial" w:eastAsia="宋体" w:hAnsi="Arial" w:cs="Arial" w:hint="default"/>
      <w:sz w:val="24"/>
      <w:lang w:val="en-US" w:eastAsia="zh-CN" w:bidi="ar-SA"/>
    </w:rPr>
  </w:style>
  <w:style w:type="character" w:customStyle="1" w:styleId="HeaderChar1">
    <w:name w:val="Header Char1"/>
    <w:basedOn w:val="a3"/>
    <w:semiHidden/>
    <w:qFormat/>
    <w:rsid w:val="00212E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212EB0"/>
    <w:rPr>
      <w:color w:val="605E5C"/>
      <w:shd w:val="clear" w:color="auto" w:fill="E1DFDD"/>
    </w:rPr>
  </w:style>
  <w:style w:type="table" w:customStyle="1" w:styleId="280">
    <w:name w:val="古典型 28"/>
    <w:basedOn w:val="a4"/>
    <w:next w:val="2b"/>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212EB0"/>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12EB0"/>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12EB0"/>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12EB0"/>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12EB0"/>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12EB0"/>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12EB0"/>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212EB0"/>
  </w:style>
  <w:style w:type="table" w:customStyle="1" w:styleId="83">
    <w:name w:val="网格型8"/>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d"/>
    <w:uiPriority w:val="39"/>
    <w:qFormat/>
    <w:rsid w:val="00212EB0"/>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d"/>
    <w:uiPriority w:val="39"/>
    <w:qFormat/>
    <w:rsid w:val="00212EB0"/>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12EB0"/>
    <w:rPr>
      <w:rFonts w:ascii="Times New Roman" w:eastAsia="MS Mincho" w:hAnsi="Times New Roman" w:cs="Times New Roman"/>
      <w:kern w:val="0"/>
      <w:sz w:val="20"/>
      <w:szCs w:val="20"/>
      <w:lang w:eastAsia="en-US"/>
    </w:rPr>
    <w:tblPr/>
  </w:style>
  <w:style w:type="table" w:customStyle="1" w:styleId="TableGrid65">
    <w:name w:val="Table Grid65"/>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d"/>
    <w:qFormat/>
    <w:rsid w:val="00212EB0"/>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12EB0"/>
    <w:rPr>
      <w:rFonts w:ascii="Times New Roman" w:eastAsia="MS Mincho" w:hAnsi="Times New Roman" w:cs="Times New Roman"/>
      <w:kern w:val="0"/>
      <w:sz w:val="20"/>
      <w:szCs w:val="20"/>
      <w:lang w:eastAsia="en-US"/>
    </w:rPr>
    <w:tblPr/>
  </w:style>
  <w:style w:type="table" w:customStyle="1" w:styleId="Tabellengitternetz1122">
    <w:name w:val="Tabellengitternetz1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212EB0"/>
  </w:style>
  <w:style w:type="table" w:customStyle="1" w:styleId="TableGrid107">
    <w:name w:val="Table Grid10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212EB0"/>
  </w:style>
  <w:style w:type="numbering" w:customStyle="1" w:styleId="LFO19111">
    <w:name w:val="LFO19111"/>
    <w:basedOn w:val="a5"/>
    <w:rsid w:val="00212EB0"/>
  </w:style>
  <w:style w:type="table" w:customStyle="1" w:styleId="TableGrid1232">
    <w:name w:val="Table Grid123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212EB0"/>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12EB0"/>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12EB0"/>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12EB0"/>
    <w:rPr>
      <w:rFonts w:ascii="Times New Roman" w:eastAsia="MS Mincho" w:hAnsi="Times New Roman" w:cs="Times New Roman"/>
      <w:kern w:val="0"/>
      <w:sz w:val="20"/>
      <w:szCs w:val="20"/>
    </w:rPr>
    <w:tblPr/>
  </w:style>
  <w:style w:type="table" w:customStyle="1" w:styleId="TableGrid5111">
    <w:name w:val="Table Grid5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12EB0"/>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12EB0"/>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12EB0"/>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12EB0"/>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12EB0"/>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12EB0"/>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12EB0"/>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12EB0"/>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12EB0"/>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12EB0"/>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12EB0"/>
    <w:rPr>
      <w:smallCaps/>
      <w:color w:val="5A5A5A"/>
    </w:rPr>
  </w:style>
  <w:style w:type="paragraph" w:customStyle="1" w:styleId="TOC11">
    <w:name w:val="TOC 标题11"/>
    <w:basedOn w:val="11"/>
    <w:next w:val="a2"/>
    <w:uiPriority w:val="39"/>
    <w:unhideWhenUsed/>
    <w:qFormat/>
    <w:rsid w:val="00212EB0"/>
    <w:pPr>
      <w:keepLines/>
      <w:tabs>
        <w:tab w:val="clear" w:pos="432"/>
      </w:tabs>
      <w:autoSpaceDE/>
      <w:autoSpaceDN/>
      <w:adjustRightInd/>
      <w:snapToGrid/>
      <w:spacing w:before="240" w:after="0" w:line="259" w:lineRule="auto"/>
      <w:ind w:left="0" w:firstLine="0"/>
      <w:jc w:val="left"/>
      <w:outlineLvl w:val="9"/>
    </w:pPr>
    <w:rPr>
      <w:rFonts w:ascii="Calibri Light" w:eastAsia="Times New Roman" w:hAnsi="Calibri Light"/>
      <w:b w:val="0"/>
      <w:bCs w:val="0"/>
      <w:color w:val="2F5496"/>
      <w:kern w:val="0"/>
      <w:sz w:val="32"/>
      <w:szCs w:val="32"/>
      <w:lang w:val="en-US"/>
    </w:rPr>
  </w:style>
  <w:style w:type="numbering" w:customStyle="1" w:styleId="151">
    <w:name w:val="无列表15"/>
    <w:next w:val="a5"/>
    <w:semiHidden/>
    <w:rsid w:val="00212EB0"/>
  </w:style>
  <w:style w:type="numbering" w:customStyle="1" w:styleId="152">
    <w:name w:val="リストなし15"/>
    <w:next w:val="a5"/>
    <w:uiPriority w:val="99"/>
    <w:semiHidden/>
    <w:unhideWhenUsed/>
    <w:rsid w:val="00212EB0"/>
  </w:style>
  <w:style w:type="numbering" w:customStyle="1" w:styleId="NoList18">
    <w:name w:val="No List18"/>
    <w:next w:val="a5"/>
    <w:uiPriority w:val="99"/>
    <w:semiHidden/>
    <w:unhideWhenUsed/>
    <w:rsid w:val="00212EB0"/>
  </w:style>
  <w:style w:type="numbering" w:customStyle="1" w:styleId="1150">
    <w:name w:val="无列表115"/>
    <w:next w:val="a5"/>
    <w:semiHidden/>
    <w:rsid w:val="00212EB0"/>
  </w:style>
  <w:style w:type="numbering" w:customStyle="1" w:styleId="1141">
    <w:name w:val="リストなし114"/>
    <w:next w:val="a5"/>
    <w:uiPriority w:val="99"/>
    <w:semiHidden/>
    <w:unhideWhenUsed/>
    <w:rsid w:val="00212EB0"/>
  </w:style>
  <w:style w:type="numbering" w:customStyle="1" w:styleId="NoList26">
    <w:name w:val="No List26"/>
    <w:next w:val="a5"/>
    <w:uiPriority w:val="99"/>
    <w:semiHidden/>
    <w:unhideWhenUsed/>
    <w:rsid w:val="00212EB0"/>
  </w:style>
  <w:style w:type="numbering" w:customStyle="1" w:styleId="NoList36">
    <w:name w:val="No List36"/>
    <w:next w:val="a5"/>
    <w:uiPriority w:val="99"/>
    <w:semiHidden/>
    <w:unhideWhenUsed/>
    <w:rsid w:val="00212EB0"/>
  </w:style>
  <w:style w:type="numbering" w:customStyle="1" w:styleId="NoList115">
    <w:name w:val="No List115"/>
    <w:next w:val="a5"/>
    <w:uiPriority w:val="99"/>
    <w:semiHidden/>
    <w:unhideWhenUsed/>
    <w:rsid w:val="00212EB0"/>
  </w:style>
  <w:style w:type="numbering" w:customStyle="1" w:styleId="NoList46">
    <w:name w:val="No List46"/>
    <w:next w:val="a5"/>
    <w:uiPriority w:val="99"/>
    <w:semiHidden/>
    <w:unhideWhenUsed/>
    <w:rsid w:val="00212EB0"/>
  </w:style>
  <w:style w:type="numbering" w:customStyle="1" w:styleId="NoList55">
    <w:name w:val="No List55"/>
    <w:next w:val="a5"/>
    <w:uiPriority w:val="99"/>
    <w:semiHidden/>
    <w:unhideWhenUsed/>
    <w:rsid w:val="00212EB0"/>
  </w:style>
  <w:style w:type="numbering" w:customStyle="1" w:styleId="NoList1115">
    <w:name w:val="No List1115"/>
    <w:next w:val="a5"/>
    <w:uiPriority w:val="99"/>
    <w:semiHidden/>
    <w:unhideWhenUsed/>
    <w:rsid w:val="00212EB0"/>
  </w:style>
  <w:style w:type="numbering" w:customStyle="1" w:styleId="NoList215">
    <w:name w:val="No List215"/>
    <w:next w:val="a5"/>
    <w:uiPriority w:val="99"/>
    <w:semiHidden/>
    <w:unhideWhenUsed/>
    <w:rsid w:val="00212EB0"/>
  </w:style>
  <w:style w:type="numbering" w:customStyle="1" w:styleId="NoList315">
    <w:name w:val="No List315"/>
    <w:next w:val="a5"/>
    <w:uiPriority w:val="99"/>
    <w:semiHidden/>
    <w:unhideWhenUsed/>
    <w:rsid w:val="00212EB0"/>
  </w:style>
  <w:style w:type="numbering" w:customStyle="1" w:styleId="NoList415">
    <w:name w:val="No List415"/>
    <w:next w:val="a5"/>
    <w:uiPriority w:val="99"/>
    <w:semiHidden/>
    <w:unhideWhenUsed/>
    <w:rsid w:val="00212EB0"/>
  </w:style>
  <w:style w:type="numbering" w:customStyle="1" w:styleId="NoList65">
    <w:name w:val="No List65"/>
    <w:next w:val="a5"/>
    <w:uiPriority w:val="99"/>
    <w:semiHidden/>
    <w:unhideWhenUsed/>
    <w:rsid w:val="00212EB0"/>
  </w:style>
  <w:style w:type="numbering" w:customStyle="1" w:styleId="NoList75">
    <w:name w:val="No List75"/>
    <w:next w:val="a5"/>
    <w:uiPriority w:val="99"/>
    <w:semiHidden/>
    <w:unhideWhenUsed/>
    <w:rsid w:val="00212EB0"/>
  </w:style>
  <w:style w:type="numbering" w:customStyle="1" w:styleId="NoList125">
    <w:name w:val="No List125"/>
    <w:next w:val="a5"/>
    <w:uiPriority w:val="99"/>
    <w:semiHidden/>
    <w:unhideWhenUsed/>
    <w:rsid w:val="00212EB0"/>
  </w:style>
  <w:style w:type="numbering" w:customStyle="1" w:styleId="NoList225">
    <w:name w:val="No List225"/>
    <w:next w:val="a5"/>
    <w:uiPriority w:val="99"/>
    <w:semiHidden/>
    <w:unhideWhenUsed/>
    <w:rsid w:val="00212EB0"/>
  </w:style>
  <w:style w:type="numbering" w:customStyle="1" w:styleId="NoList325">
    <w:name w:val="No List325"/>
    <w:next w:val="a5"/>
    <w:uiPriority w:val="99"/>
    <w:semiHidden/>
    <w:unhideWhenUsed/>
    <w:rsid w:val="00212EB0"/>
  </w:style>
  <w:style w:type="numbering" w:customStyle="1" w:styleId="NoList424">
    <w:name w:val="No List424"/>
    <w:next w:val="a5"/>
    <w:uiPriority w:val="99"/>
    <w:semiHidden/>
    <w:unhideWhenUsed/>
    <w:rsid w:val="00212EB0"/>
  </w:style>
  <w:style w:type="numbering" w:customStyle="1" w:styleId="NoList514">
    <w:name w:val="No List514"/>
    <w:next w:val="a5"/>
    <w:uiPriority w:val="99"/>
    <w:semiHidden/>
    <w:unhideWhenUsed/>
    <w:rsid w:val="00212EB0"/>
  </w:style>
  <w:style w:type="numbering" w:customStyle="1" w:styleId="NoList2114">
    <w:name w:val="No List2114"/>
    <w:next w:val="a5"/>
    <w:uiPriority w:val="99"/>
    <w:semiHidden/>
    <w:unhideWhenUsed/>
    <w:rsid w:val="00212EB0"/>
  </w:style>
  <w:style w:type="numbering" w:customStyle="1" w:styleId="NoList3114">
    <w:name w:val="No List3114"/>
    <w:next w:val="a5"/>
    <w:uiPriority w:val="99"/>
    <w:semiHidden/>
    <w:unhideWhenUsed/>
    <w:rsid w:val="00212EB0"/>
  </w:style>
  <w:style w:type="numbering" w:customStyle="1" w:styleId="NoList4114">
    <w:name w:val="No List4114"/>
    <w:next w:val="a5"/>
    <w:uiPriority w:val="99"/>
    <w:semiHidden/>
    <w:unhideWhenUsed/>
    <w:rsid w:val="00212EB0"/>
  </w:style>
  <w:style w:type="numbering" w:customStyle="1" w:styleId="NoList614">
    <w:name w:val="No List614"/>
    <w:next w:val="a5"/>
    <w:uiPriority w:val="99"/>
    <w:semiHidden/>
    <w:unhideWhenUsed/>
    <w:rsid w:val="00212EB0"/>
  </w:style>
  <w:style w:type="numbering" w:customStyle="1" w:styleId="11140">
    <w:name w:val="无列表1114"/>
    <w:next w:val="a5"/>
    <w:semiHidden/>
    <w:rsid w:val="00212EB0"/>
  </w:style>
  <w:style w:type="numbering" w:customStyle="1" w:styleId="NoList11114">
    <w:name w:val="No List11114"/>
    <w:next w:val="a5"/>
    <w:uiPriority w:val="99"/>
    <w:semiHidden/>
    <w:unhideWhenUsed/>
    <w:rsid w:val="00212EB0"/>
  </w:style>
  <w:style w:type="numbering" w:customStyle="1" w:styleId="NoList714">
    <w:name w:val="No List714"/>
    <w:next w:val="a5"/>
    <w:uiPriority w:val="99"/>
    <w:semiHidden/>
    <w:unhideWhenUsed/>
    <w:rsid w:val="00212EB0"/>
  </w:style>
  <w:style w:type="numbering" w:customStyle="1" w:styleId="NoList1214">
    <w:name w:val="No List1214"/>
    <w:next w:val="a5"/>
    <w:uiPriority w:val="99"/>
    <w:semiHidden/>
    <w:unhideWhenUsed/>
    <w:rsid w:val="00212EB0"/>
  </w:style>
  <w:style w:type="numbering" w:customStyle="1" w:styleId="NoList2214">
    <w:name w:val="No List2214"/>
    <w:next w:val="a5"/>
    <w:uiPriority w:val="99"/>
    <w:semiHidden/>
    <w:unhideWhenUsed/>
    <w:rsid w:val="00212EB0"/>
  </w:style>
  <w:style w:type="numbering" w:customStyle="1" w:styleId="NoList3214">
    <w:name w:val="No List3214"/>
    <w:next w:val="a5"/>
    <w:uiPriority w:val="99"/>
    <w:semiHidden/>
    <w:unhideWhenUsed/>
    <w:rsid w:val="00212EB0"/>
  </w:style>
  <w:style w:type="numbering" w:customStyle="1" w:styleId="NoList84">
    <w:name w:val="No List84"/>
    <w:next w:val="a5"/>
    <w:uiPriority w:val="99"/>
    <w:semiHidden/>
    <w:unhideWhenUsed/>
    <w:rsid w:val="00212EB0"/>
  </w:style>
  <w:style w:type="numbering" w:customStyle="1" w:styleId="NoList94">
    <w:name w:val="No List94"/>
    <w:next w:val="a5"/>
    <w:uiPriority w:val="99"/>
    <w:semiHidden/>
    <w:unhideWhenUsed/>
    <w:rsid w:val="00212EB0"/>
  </w:style>
  <w:style w:type="numbering" w:customStyle="1" w:styleId="NoList814">
    <w:name w:val="No List814"/>
    <w:next w:val="a5"/>
    <w:uiPriority w:val="99"/>
    <w:semiHidden/>
    <w:unhideWhenUsed/>
    <w:rsid w:val="00212EB0"/>
  </w:style>
  <w:style w:type="numbering" w:customStyle="1" w:styleId="NoList913">
    <w:name w:val="No List913"/>
    <w:next w:val="a5"/>
    <w:uiPriority w:val="99"/>
    <w:semiHidden/>
    <w:unhideWhenUsed/>
    <w:rsid w:val="00212EB0"/>
  </w:style>
  <w:style w:type="numbering" w:customStyle="1" w:styleId="LFO194">
    <w:name w:val="LFO194"/>
    <w:basedOn w:val="a5"/>
    <w:rsid w:val="00212EB0"/>
  </w:style>
  <w:style w:type="numbering" w:customStyle="1" w:styleId="NoList103">
    <w:name w:val="No List103"/>
    <w:next w:val="a5"/>
    <w:uiPriority w:val="99"/>
    <w:semiHidden/>
    <w:unhideWhenUsed/>
    <w:rsid w:val="00212EB0"/>
  </w:style>
  <w:style w:type="numbering" w:customStyle="1" w:styleId="LFO1913">
    <w:name w:val="LFO1913"/>
    <w:basedOn w:val="a5"/>
    <w:rsid w:val="00212EB0"/>
  </w:style>
  <w:style w:type="numbering" w:customStyle="1" w:styleId="1211">
    <w:name w:val="无列表121"/>
    <w:next w:val="a5"/>
    <w:semiHidden/>
    <w:rsid w:val="00212EB0"/>
  </w:style>
  <w:style w:type="numbering" w:customStyle="1" w:styleId="1212">
    <w:name w:val="リストなし121"/>
    <w:next w:val="a5"/>
    <w:uiPriority w:val="99"/>
    <w:semiHidden/>
    <w:unhideWhenUsed/>
    <w:rsid w:val="00212EB0"/>
  </w:style>
  <w:style w:type="numbering" w:customStyle="1" w:styleId="11112">
    <w:name w:val="リストなし1111"/>
    <w:next w:val="a5"/>
    <w:uiPriority w:val="99"/>
    <w:semiHidden/>
    <w:unhideWhenUsed/>
    <w:rsid w:val="00212EB0"/>
  </w:style>
  <w:style w:type="numbering" w:customStyle="1" w:styleId="NoList131">
    <w:name w:val="No List131"/>
    <w:next w:val="a5"/>
    <w:uiPriority w:val="99"/>
    <w:semiHidden/>
    <w:unhideWhenUsed/>
    <w:rsid w:val="00212EB0"/>
  </w:style>
  <w:style w:type="numbering" w:customStyle="1" w:styleId="NoList231">
    <w:name w:val="No List231"/>
    <w:next w:val="a5"/>
    <w:uiPriority w:val="99"/>
    <w:semiHidden/>
    <w:unhideWhenUsed/>
    <w:rsid w:val="00212EB0"/>
  </w:style>
  <w:style w:type="numbering" w:customStyle="1" w:styleId="NoList331">
    <w:name w:val="No List331"/>
    <w:next w:val="a5"/>
    <w:uiPriority w:val="99"/>
    <w:semiHidden/>
    <w:unhideWhenUsed/>
    <w:rsid w:val="00212EB0"/>
  </w:style>
  <w:style w:type="numbering" w:customStyle="1" w:styleId="NoList431">
    <w:name w:val="No List431"/>
    <w:next w:val="a5"/>
    <w:uiPriority w:val="99"/>
    <w:semiHidden/>
    <w:unhideWhenUsed/>
    <w:rsid w:val="00212EB0"/>
  </w:style>
  <w:style w:type="numbering" w:customStyle="1" w:styleId="NoList521">
    <w:name w:val="No List521"/>
    <w:next w:val="a5"/>
    <w:uiPriority w:val="99"/>
    <w:semiHidden/>
    <w:unhideWhenUsed/>
    <w:rsid w:val="00212EB0"/>
  </w:style>
  <w:style w:type="numbering" w:customStyle="1" w:styleId="NoList621">
    <w:name w:val="No List621"/>
    <w:next w:val="a5"/>
    <w:uiPriority w:val="99"/>
    <w:semiHidden/>
    <w:unhideWhenUsed/>
    <w:rsid w:val="00212EB0"/>
  </w:style>
  <w:style w:type="numbering" w:customStyle="1" w:styleId="NoList721">
    <w:name w:val="No List721"/>
    <w:next w:val="a5"/>
    <w:uiPriority w:val="99"/>
    <w:semiHidden/>
    <w:unhideWhenUsed/>
    <w:rsid w:val="00212EB0"/>
  </w:style>
  <w:style w:type="numbering" w:customStyle="1" w:styleId="NoList1121">
    <w:name w:val="No List1121"/>
    <w:next w:val="a5"/>
    <w:uiPriority w:val="99"/>
    <w:semiHidden/>
    <w:unhideWhenUsed/>
    <w:rsid w:val="00212EB0"/>
  </w:style>
  <w:style w:type="numbering" w:customStyle="1" w:styleId="NoList2121">
    <w:name w:val="No List2121"/>
    <w:next w:val="a5"/>
    <w:uiPriority w:val="99"/>
    <w:semiHidden/>
    <w:unhideWhenUsed/>
    <w:rsid w:val="00212EB0"/>
  </w:style>
  <w:style w:type="numbering" w:customStyle="1" w:styleId="NoList3121">
    <w:name w:val="No List3121"/>
    <w:next w:val="a5"/>
    <w:uiPriority w:val="99"/>
    <w:semiHidden/>
    <w:unhideWhenUsed/>
    <w:rsid w:val="00212EB0"/>
  </w:style>
  <w:style w:type="numbering" w:customStyle="1" w:styleId="NoList4121">
    <w:name w:val="No List4121"/>
    <w:next w:val="a5"/>
    <w:uiPriority w:val="99"/>
    <w:semiHidden/>
    <w:unhideWhenUsed/>
    <w:rsid w:val="00212EB0"/>
  </w:style>
  <w:style w:type="numbering" w:customStyle="1" w:styleId="NoList5111">
    <w:name w:val="No List5111"/>
    <w:next w:val="a5"/>
    <w:uiPriority w:val="99"/>
    <w:semiHidden/>
    <w:unhideWhenUsed/>
    <w:rsid w:val="00212EB0"/>
  </w:style>
  <w:style w:type="numbering" w:customStyle="1" w:styleId="NoList6111">
    <w:name w:val="No List6111"/>
    <w:next w:val="a5"/>
    <w:uiPriority w:val="99"/>
    <w:semiHidden/>
    <w:unhideWhenUsed/>
    <w:rsid w:val="00212EB0"/>
  </w:style>
  <w:style w:type="numbering" w:customStyle="1" w:styleId="NoList7111">
    <w:name w:val="No List7111"/>
    <w:next w:val="a5"/>
    <w:uiPriority w:val="99"/>
    <w:semiHidden/>
    <w:unhideWhenUsed/>
    <w:rsid w:val="00212EB0"/>
  </w:style>
  <w:style w:type="numbering" w:customStyle="1" w:styleId="NoList8111">
    <w:name w:val="No List8111"/>
    <w:next w:val="a5"/>
    <w:uiPriority w:val="99"/>
    <w:semiHidden/>
    <w:unhideWhenUsed/>
    <w:rsid w:val="00212EB0"/>
  </w:style>
  <w:style w:type="numbering" w:customStyle="1" w:styleId="NoList1221">
    <w:name w:val="No List1221"/>
    <w:next w:val="a5"/>
    <w:uiPriority w:val="99"/>
    <w:semiHidden/>
    <w:rsid w:val="00212EB0"/>
  </w:style>
  <w:style w:type="numbering" w:customStyle="1" w:styleId="NoList11121">
    <w:name w:val="No List11121"/>
    <w:next w:val="a5"/>
    <w:uiPriority w:val="99"/>
    <w:semiHidden/>
    <w:unhideWhenUsed/>
    <w:rsid w:val="00212EB0"/>
  </w:style>
  <w:style w:type="numbering" w:customStyle="1" w:styleId="11210">
    <w:name w:val="无列表1121"/>
    <w:next w:val="a5"/>
    <w:semiHidden/>
    <w:rsid w:val="00212EB0"/>
  </w:style>
  <w:style w:type="numbering" w:customStyle="1" w:styleId="NoList2221">
    <w:name w:val="No List2221"/>
    <w:next w:val="a5"/>
    <w:uiPriority w:val="99"/>
    <w:semiHidden/>
    <w:unhideWhenUsed/>
    <w:rsid w:val="00212EB0"/>
  </w:style>
  <w:style w:type="numbering" w:customStyle="1" w:styleId="NoList3221">
    <w:name w:val="No List3221"/>
    <w:next w:val="a5"/>
    <w:uiPriority w:val="99"/>
    <w:semiHidden/>
    <w:unhideWhenUsed/>
    <w:rsid w:val="00212EB0"/>
  </w:style>
  <w:style w:type="numbering" w:customStyle="1" w:styleId="NoList4211">
    <w:name w:val="No List4211"/>
    <w:next w:val="a5"/>
    <w:uiPriority w:val="99"/>
    <w:semiHidden/>
    <w:unhideWhenUsed/>
    <w:rsid w:val="00212EB0"/>
  </w:style>
  <w:style w:type="numbering" w:customStyle="1" w:styleId="NoList21111">
    <w:name w:val="No List21111"/>
    <w:next w:val="a5"/>
    <w:uiPriority w:val="99"/>
    <w:semiHidden/>
    <w:unhideWhenUsed/>
    <w:rsid w:val="00212EB0"/>
  </w:style>
  <w:style w:type="numbering" w:customStyle="1" w:styleId="NoList31111">
    <w:name w:val="No List31111"/>
    <w:next w:val="a5"/>
    <w:uiPriority w:val="99"/>
    <w:semiHidden/>
    <w:unhideWhenUsed/>
    <w:rsid w:val="00212EB0"/>
  </w:style>
  <w:style w:type="numbering" w:customStyle="1" w:styleId="NoList41111">
    <w:name w:val="No List41111"/>
    <w:next w:val="a5"/>
    <w:uiPriority w:val="99"/>
    <w:semiHidden/>
    <w:unhideWhenUsed/>
    <w:rsid w:val="00212EB0"/>
  </w:style>
  <w:style w:type="numbering" w:customStyle="1" w:styleId="NoList111111">
    <w:name w:val="No List111111"/>
    <w:next w:val="a5"/>
    <w:uiPriority w:val="99"/>
    <w:semiHidden/>
    <w:unhideWhenUsed/>
    <w:rsid w:val="00212EB0"/>
  </w:style>
  <w:style w:type="numbering" w:customStyle="1" w:styleId="NoList12111">
    <w:name w:val="No List12111"/>
    <w:next w:val="a5"/>
    <w:uiPriority w:val="99"/>
    <w:semiHidden/>
    <w:unhideWhenUsed/>
    <w:rsid w:val="00212EB0"/>
  </w:style>
  <w:style w:type="numbering" w:customStyle="1" w:styleId="NoList22111">
    <w:name w:val="No List22111"/>
    <w:next w:val="a5"/>
    <w:uiPriority w:val="99"/>
    <w:semiHidden/>
    <w:unhideWhenUsed/>
    <w:rsid w:val="00212EB0"/>
  </w:style>
  <w:style w:type="numbering" w:customStyle="1" w:styleId="NoList32111">
    <w:name w:val="No List32111"/>
    <w:next w:val="a5"/>
    <w:uiPriority w:val="99"/>
    <w:semiHidden/>
    <w:unhideWhenUsed/>
    <w:rsid w:val="00212EB0"/>
  </w:style>
  <w:style w:type="numbering" w:customStyle="1" w:styleId="NoList141">
    <w:name w:val="No List141"/>
    <w:next w:val="a5"/>
    <w:uiPriority w:val="99"/>
    <w:semiHidden/>
    <w:unhideWhenUsed/>
    <w:rsid w:val="00212EB0"/>
  </w:style>
  <w:style w:type="numbering" w:customStyle="1" w:styleId="NoList151">
    <w:name w:val="No List151"/>
    <w:next w:val="a5"/>
    <w:uiPriority w:val="99"/>
    <w:semiHidden/>
    <w:unhideWhenUsed/>
    <w:rsid w:val="00212EB0"/>
  </w:style>
  <w:style w:type="numbering" w:customStyle="1" w:styleId="NoList241">
    <w:name w:val="No List241"/>
    <w:next w:val="a5"/>
    <w:uiPriority w:val="99"/>
    <w:semiHidden/>
    <w:unhideWhenUsed/>
    <w:rsid w:val="00212EB0"/>
  </w:style>
  <w:style w:type="numbering" w:customStyle="1" w:styleId="NoList341">
    <w:name w:val="No List341"/>
    <w:next w:val="a5"/>
    <w:uiPriority w:val="99"/>
    <w:semiHidden/>
    <w:unhideWhenUsed/>
    <w:rsid w:val="00212EB0"/>
  </w:style>
  <w:style w:type="numbering" w:customStyle="1" w:styleId="NoList441">
    <w:name w:val="No List441"/>
    <w:next w:val="a5"/>
    <w:uiPriority w:val="99"/>
    <w:semiHidden/>
    <w:unhideWhenUsed/>
    <w:rsid w:val="00212EB0"/>
  </w:style>
  <w:style w:type="numbering" w:customStyle="1" w:styleId="NoList531">
    <w:name w:val="No List531"/>
    <w:next w:val="a5"/>
    <w:uiPriority w:val="99"/>
    <w:semiHidden/>
    <w:unhideWhenUsed/>
    <w:rsid w:val="00212EB0"/>
  </w:style>
  <w:style w:type="numbering" w:customStyle="1" w:styleId="NoList631">
    <w:name w:val="No List631"/>
    <w:next w:val="a5"/>
    <w:uiPriority w:val="99"/>
    <w:semiHidden/>
    <w:unhideWhenUsed/>
    <w:rsid w:val="00212EB0"/>
  </w:style>
  <w:style w:type="numbering" w:customStyle="1" w:styleId="NoList731">
    <w:name w:val="No List731"/>
    <w:next w:val="a5"/>
    <w:uiPriority w:val="99"/>
    <w:semiHidden/>
    <w:unhideWhenUsed/>
    <w:rsid w:val="00212EB0"/>
  </w:style>
  <w:style w:type="numbering" w:customStyle="1" w:styleId="NoList821">
    <w:name w:val="No List821"/>
    <w:next w:val="a5"/>
    <w:uiPriority w:val="99"/>
    <w:semiHidden/>
    <w:unhideWhenUsed/>
    <w:rsid w:val="00212EB0"/>
  </w:style>
  <w:style w:type="numbering" w:customStyle="1" w:styleId="NoList921">
    <w:name w:val="No List921"/>
    <w:next w:val="a5"/>
    <w:uiPriority w:val="99"/>
    <w:semiHidden/>
    <w:unhideWhenUsed/>
    <w:rsid w:val="00212EB0"/>
  </w:style>
  <w:style w:type="numbering" w:customStyle="1" w:styleId="NoList1131">
    <w:name w:val="No List1131"/>
    <w:next w:val="a5"/>
    <w:uiPriority w:val="99"/>
    <w:semiHidden/>
    <w:unhideWhenUsed/>
    <w:rsid w:val="00212EB0"/>
  </w:style>
  <w:style w:type="numbering" w:customStyle="1" w:styleId="NoList2131">
    <w:name w:val="No List2131"/>
    <w:next w:val="a5"/>
    <w:uiPriority w:val="99"/>
    <w:semiHidden/>
    <w:unhideWhenUsed/>
    <w:rsid w:val="00212EB0"/>
  </w:style>
  <w:style w:type="numbering" w:customStyle="1" w:styleId="NoList3131">
    <w:name w:val="No List3131"/>
    <w:next w:val="a5"/>
    <w:uiPriority w:val="99"/>
    <w:semiHidden/>
    <w:unhideWhenUsed/>
    <w:rsid w:val="00212EB0"/>
  </w:style>
  <w:style w:type="numbering" w:customStyle="1" w:styleId="NoList4131">
    <w:name w:val="No List4131"/>
    <w:next w:val="a5"/>
    <w:uiPriority w:val="99"/>
    <w:semiHidden/>
    <w:unhideWhenUsed/>
    <w:rsid w:val="00212EB0"/>
  </w:style>
  <w:style w:type="numbering" w:customStyle="1" w:styleId="NoList5121">
    <w:name w:val="No List5121"/>
    <w:next w:val="a5"/>
    <w:uiPriority w:val="99"/>
    <w:semiHidden/>
    <w:unhideWhenUsed/>
    <w:rsid w:val="00212EB0"/>
  </w:style>
  <w:style w:type="numbering" w:customStyle="1" w:styleId="NoList6121">
    <w:name w:val="No List6121"/>
    <w:next w:val="a5"/>
    <w:uiPriority w:val="99"/>
    <w:semiHidden/>
    <w:unhideWhenUsed/>
    <w:rsid w:val="00212EB0"/>
  </w:style>
  <w:style w:type="numbering" w:customStyle="1" w:styleId="NoList7121">
    <w:name w:val="No List7121"/>
    <w:next w:val="a5"/>
    <w:uiPriority w:val="99"/>
    <w:semiHidden/>
    <w:unhideWhenUsed/>
    <w:rsid w:val="00212EB0"/>
  </w:style>
  <w:style w:type="numbering" w:customStyle="1" w:styleId="NoList8121">
    <w:name w:val="No List8121"/>
    <w:next w:val="a5"/>
    <w:uiPriority w:val="99"/>
    <w:semiHidden/>
    <w:unhideWhenUsed/>
    <w:rsid w:val="00212EB0"/>
  </w:style>
  <w:style w:type="numbering" w:customStyle="1" w:styleId="NoList9111">
    <w:name w:val="No List9111"/>
    <w:next w:val="a5"/>
    <w:uiPriority w:val="99"/>
    <w:semiHidden/>
    <w:unhideWhenUsed/>
    <w:rsid w:val="00212EB0"/>
  </w:style>
  <w:style w:type="numbering" w:customStyle="1" w:styleId="NoList1011">
    <w:name w:val="No List1011"/>
    <w:next w:val="a5"/>
    <w:uiPriority w:val="99"/>
    <w:semiHidden/>
    <w:unhideWhenUsed/>
    <w:rsid w:val="00212EB0"/>
  </w:style>
  <w:style w:type="numbering" w:customStyle="1" w:styleId="NoList1231">
    <w:name w:val="No List1231"/>
    <w:next w:val="a5"/>
    <w:uiPriority w:val="99"/>
    <w:semiHidden/>
    <w:rsid w:val="00212EB0"/>
  </w:style>
  <w:style w:type="numbering" w:customStyle="1" w:styleId="NoList11131">
    <w:name w:val="No List11131"/>
    <w:next w:val="a5"/>
    <w:uiPriority w:val="99"/>
    <w:semiHidden/>
    <w:unhideWhenUsed/>
    <w:rsid w:val="00212EB0"/>
  </w:style>
  <w:style w:type="numbering" w:customStyle="1" w:styleId="1311">
    <w:name w:val="无列表131"/>
    <w:next w:val="a5"/>
    <w:semiHidden/>
    <w:rsid w:val="00212EB0"/>
  </w:style>
  <w:style w:type="numbering" w:customStyle="1" w:styleId="1312">
    <w:name w:val="リストなし131"/>
    <w:next w:val="a5"/>
    <w:uiPriority w:val="99"/>
    <w:semiHidden/>
    <w:unhideWhenUsed/>
    <w:rsid w:val="00212EB0"/>
  </w:style>
  <w:style w:type="numbering" w:customStyle="1" w:styleId="11310">
    <w:name w:val="无列表1131"/>
    <w:next w:val="a5"/>
    <w:semiHidden/>
    <w:rsid w:val="00212EB0"/>
  </w:style>
  <w:style w:type="numbering" w:customStyle="1" w:styleId="11211">
    <w:name w:val="リストなし1121"/>
    <w:next w:val="a5"/>
    <w:uiPriority w:val="99"/>
    <w:semiHidden/>
    <w:unhideWhenUsed/>
    <w:rsid w:val="00212EB0"/>
  </w:style>
  <w:style w:type="numbering" w:customStyle="1" w:styleId="NoList2231">
    <w:name w:val="No List2231"/>
    <w:next w:val="a5"/>
    <w:uiPriority w:val="99"/>
    <w:semiHidden/>
    <w:unhideWhenUsed/>
    <w:rsid w:val="00212EB0"/>
  </w:style>
  <w:style w:type="numbering" w:customStyle="1" w:styleId="NoList3231">
    <w:name w:val="No List3231"/>
    <w:next w:val="a5"/>
    <w:uiPriority w:val="99"/>
    <w:semiHidden/>
    <w:unhideWhenUsed/>
    <w:rsid w:val="00212EB0"/>
  </w:style>
  <w:style w:type="numbering" w:customStyle="1" w:styleId="NoList4221">
    <w:name w:val="No List4221"/>
    <w:next w:val="a5"/>
    <w:uiPriority w:val="99"/>
    <w:semiHidden/>
    <w:unhideWhenUsed/>
    <w:rsid w:val="00212EB0"/>
  </w:style>
  <w:style w:type="numbering" w:customStyle="1" w:styleId="NoList21121">
    <w:name w:val="No List21121"/>
    <w:next w:val="a5"/>
    <w:uiPriority w:val="99"/>
    <w:semiHidden/>
    <w:unhideWhenUsed/>
    <w:rsid w:val="00212EB0"/>
  </w:style>
  <w:style w:type="numbering" w:customStyle="1" w:styleId="NoList31121">
    <w:name w:val="No List31121"/>
    <w:next w:val="a5"/>
    <w:uiPriority w:val="99"/>
    <w:semiHidden/>
    <w:unhideWhenUsed/>
    <w:rsid w:val="00212EB0"/>
  </w:style>
  <w:style w:type="numbering" w:customStyle="1" w:styleId="NoList41121">
    <w:name w:val="No List41121"/>
    <w:next w:val="a5"/>
    <w:uiPriority w:val="99"/>
    <w:semiHidden/>
    <w:unhideWhenUsed/>
    <w:rsid w:val="00212EB0"/>
  </w:style>
  <w:style w:type="numbering" w:customStyle="1" w:styleId="11121">
    <w:name w:val="无列表11121"/>
    <w:next w:val="a5"/>
    <w:semiHidden/>
    <w:rsid w:val="00212EB0"/>
  </w:style>
  <w:style w:type="numbering" w:customStyle="1" w:styleId="NoList111121">
    <w:name w:val="No List111121"/>
    <w:next w:val="a5"/>
    <w:uiPriority w:val="99"/>
    <w:semiHidden/>
    <w:unhideWhenUsed/>
    <w:rsid w:val="00212EB0"/>
  </w:style>
  <w:style w:type="numbering" w:customStyle="1" w:styleId="NoList12121">
    <w:name w:val="No List12121"/>
    <w:next w:val="a5"/>
    <w:uiPriority w:val="99"/>
    <w:semiHidden/>
    <w:unhideWhenUsed/>
    <w:rsid w:val="00212EB0"/>
  </w:style>
  <w:style w:type="numbering" w:customStyle="1" w:styleId="NoList22121">
    <w:name w:val="No List22121"/>
    <w:next w:val="a5"/>
    <w:uiPriority w:val="99"/>
    <w:semiHidden/>
    <w:unhideWhenUsed/>
    <w:rsid w:val="00212EB0"/>
  </w:style>
  <w:style w:type="numbering" w:customStyle="1" w:styleId="NoList32121">
    <w:name w:val="No List32121"/>
    <w:next w:val="a5"/>
    <w:uiPriority w:val="99"/>
    <w:semiHidden/>
    <w:unhideWhenUsed/>
    <w:rsid w:val="00212EB0"/>
  </w:style>
  <w:style w:type="numbering" w:customStyle="1" w:styleId="NoList161">
    <w:name w:val="No List161"/>
    <w:next w:val="a5"/>
    <w:uiPriority w:val="99"/>
    <w:semiHidden/>
    <w:unhideWhenUsed/>
    <w:rsid w:val="00212EB0"/>
  </w:style>
  <w:style w:type="numbering" w:customStyle="1" w:styleId="NoList171">
    <w:name w:val="No List171"/>
    <w:next w:val="a5"/>
    <w:uiPriority w:val="99"/>
    <w:semiHidden/>
    <w:unhideWhenUsed/>
    <w:rsid w:val="00212EB0"/>
  </w:style>
  <w:style w:type="numbering" w:customStyle="1" w:styleId="NoList251">
    <w:name w:val="No List251"/>
    <w:next w:val="a5"/>
    <w:uiPriority w:val="99"/>
    <w:semiHidden/>
    <w:unhideWhenUsed/>
    <w:rsid w:val="00212EB0"/>
  </w:style>
  <w:style w:type="numbering" w:customStyle="1" w:styleId="NoList351">
    <w:name w:val="No List351"/>
    <w:next w:val="a5"/>
    <w:uiPriority w:val="99"/>
    <w:semiHidden/>
    <w:unhideWhenUsed/>
    <w:rsid w:val="00212EB0"/>
  </w:style>
  <w:style w:type="numbering" w:customStyle="1" w:styleId="NoList451">
    <w:name w:val="No List451"/>
    <w:next w:val="a5"/>
    <w:uiPriority w:val="99"/>
    <w:semiHidden/>
    <w:unhideWhenUsed/>
    <w:rsid w:val="00212EB0"/>
  </w:style>
  <w:style w:type="numbering" w:customStyle="1" w:styleId="NoList541">
    <w:name w:val="No List541"/>
    <w:next w:val="a5"/>
    <w:uiPriority w:val="99"/>
    <w:semiHidden/>
    <w:unhideWhenUsed/>
    <w:rsid w:val="00212EB0"/>
  </w:style>
  <w:style w:type="numbering" w:customStyle="1" w:styleId="NoList641">
    <w:name w:val="No List641"/>
    <w:next w:val="a5"/>
    <w:uiPriority w:val="99"/>
    <w:semiHidden/>
    <w:unhideWhenUsed/>
    <w:rsid w:val="00212EB0"/>
  </w:style>
  <w:style w:type="numbering" w:customStyle="1" w:styleId="NoList741">
    <w:name w:val="No List741"/>
    <w:next w:val="a5"/>
    <w:uiPriority w:val="99"/>
    <w:semiHidden/>
    <w:unhideWhenUsed/>
    <w:rsid w:val="00212EB0"/>
  </w:style>
  <w:style w:type="numbering" w:customStyle="1" w:styleId="NoList831">
    <w:name w:val="No List831"/>
    <w:next w:val="a5"/>
    <w:uiPriority w:val="99"/>
    <w:semiHidden/>
    <w:unhideWhenUsed/>
    <w:rsid w:val="00212EB0"/>
  </w:style>
  <w:style w:type="numbering" w:customStyle="1" w:styleId="NoList931">
    <w:name w:val="No List931"/>
    <w:next w:val="a5"/>
    <w:uiPriority w:val="99"/>
    <w:semiHidden/>
    <w:unhideWhenUsed/>
    <w:rsid w:val="00212EB0"/>
  </w:style>
  <w:style w:type="numbering" w:customStyle="1" w:styleId="NoList1141">
    <w:name w:val="No List1141"/>
    <w:next w:val="a5"/>
    <w:uiPriority w:val="99"/>
    <w:semiHidden/>
    <w:unhideWhenUsed/>
    <w:rsid w:val="00212EB0"/>
  </w:style>
  <w:style w:type="numbering" w:customStyle="1" w:styleId="NoList2141">
    <w:name w:val="No List2141"/>
    <w:next w:val="a5"/>
    <w:uiPriority w:val="99"/>
    <w:semiHidden/>
    <w:unhideWhenUsed/>
    <w:rsid w:val="00212EB0"/>
  </w:style>
  <w:style w:type="numbering" w:customStyle="1" w:styleId="NoList3141">
    <w:name w:val="No List3141"/>
    <w:next w:val="a5"/>
    <w:uiPriority w:val="99"/>
    <w:semiHidden/>
    <w:unhideWhenUsed/>
    <w:rsid w:val="00212EB0"/>
  </w:style>
  <w:style w:type="numbering" w:customStyle="1" w:styleId="NoList4141">
    <w:name w:val="No List4141"/>
    <w:next w:val="a5"/>
    <w:uiPriority w:val="99"/>
    <w:semiHidden/>
    <w:unhideWhenUsed/>
    <w:rsid w:val="00212EB0"/>
  </w:style>
  <w:style w:type="numbering" w:customStyle="1" w:styleId="NoList5131">
    <w:name w:val="No List5131"/>
    <w:next w:val="a5"/>
    <w:uiPriority w:val="99"/>
    <w:semiHidden/>
    <w:unhideWhenUsed/>
    <w:rsid w:val="00212EB0"/>
  </w:style>
  <w:style w:type="numbering" w:customStyle="1" w:styleId="NoList6131">
    <w:name w:val="No List6131"/>
    <w:next w:val="a5"/>
    <w:uiPriority w:val="99"/>
    <w:semiHidden/>
    <w:unhideWhenUsed/>
    <w:rsid w:val="00212EB0"/>
  </w:style>
  <w:style w:type="numbering" w:customStyle="1" w:styleId="NoList7131">
    <w:name w:val="No List7131"/>
    <w:next w:val="a5"/>
    <w:uiPriority w:val="99"/>
    <w:semiHidden/>
    <w:unhideWhenUsed/>
    <w:rsid w:val="00212EB0"/>
  </w:style>
  <w:style w:type="numbering" w:customStyle="1" w:styleId="NoList8131">
    <w:name w:val="No List8131"/>
    <w:next w:val="a5"/>
    <w:uiPriority w:val="99"/>
    <w:semiHidden/>
    <w:unhideWhenUsed/>
    <w:rsid w:val="00212EB0"/>
  </w:style>
  <w:style w:type="numbering" w:customStyle="1" w:styleId="NoList9121">
    <w:name w:val="No List9121"/>
    <w:next w:val="a5"/>
    <w:uiPriority w:val="99"/>
    <w:semiHidden/>
    <w:unhideWhenUsed/>
    <w:rsid w:val="00212EB0"/>
  </w:style>
  <w:style w:type="numbering" w:customStyle="1" w:styleId="LFO1931">
    <w:name w:val="LFO1931"/>
    <w:basedOn w:val="a5"/>
    <w:rsid w:val="00212EB0"/>
  </w:style>
  <w:style w:type="numbering" w:customStyle="1" w:styleId="NoList1021">
    <w:name w:val="No List1021"/>
    <w:next w:val="a5"/>
    <w:uiPriority w:val="99"/>
    <w:semiHidden/>
    <w:unhideWhenUsed/>
    <w:rsid w:val="00212EB0"/>
  </w:style>
  <w:style w:type="numbering" w:customStyle="1" w:styleId="LFO19121">
    <w:name w:val="LFO19121"/>
    <w:basedOn w:val="a5"/>
    <w:rsid w:val="00212EB0"/>
  </w:style>
  <w:style w:type="numbering" w:customStyle="1" w:styleId="NoList1241">
    <w:name w:val="No List1241"/>
    <w:next w:val="a5"/>
    <w:uiPriority w:val="99"/>
    <w:semiHidden/>
    <w:rsid w:val="00212EB0"/>
  </w:style>
  <w:style w:type="numbering" w:customStyle="1" w:styleId="NoList11141">
    <w:name w:val="No List11141"/>
    <w:next w:val="a5"/>
    <w:uiPriority w:val="99"/>
    <w:semiHidden/>
    <w:unhideWhenUsed/>
    <w:rsid w:val="00212EB0"/>
  </w:style>
  <w:style w:type="numbering" w:customStyle="1" w:styleId="1411">
    <w:name w:val="无列表141"/>
    <w:next w:val="a5"/>
    <w:semiHidden/>
    <w:rsid w:val="00212EB0"/>
  </w:style>
  <w:style w:type="numbering" w:customStyle="1" w:styleId="1412">
    <w:name w:val="リストなし141"/>
    <w:next w:val="a5"/>
    <w:uiPriority w:val="99"/>
    <w:semiHidden/>
    <w:unhideWhenUsed/>
    <w:rsid w:val="00212EB0"/>
  </w:style>
  <w:style w:type="numbering" w:customStyle="1" w:styleId="11410">
    <w:name w:val="无列表1141"/>
    <w:next w:val="a5"/>
    <w:semiHidden/>
    <w:rsid w:val="00212EB0"/>
  </w:style>
  <w:style w:type="numbering" w:customStyle="1" w:styleId="11311">
    <w:name w:val="リストなし1131"/>
    <w:next w:val="a5"/>
    <w:uiPriority w:val="99"/>
    <w:semiHidden/>
    <w:unhideWhenUsed/>
    <w:rsid w:val="00212EB0"/>
  </w:style>
  <w:style w:type="numbering" w:customStyle="1" w:styleId="NoList2241">
    <w:name w:val="No List2241"/>
    <w:next w:val="a5"/>
    <w:uiPriority w:val="99"/>
    <w:semiHidden/>
    <w:unhideWhenUsed/>
    <w:rsid w:val="00212EB0"/>
  </w:style>
  <w:style w:type="numbering" w:customStyle="1" w:styleId="NoList3241">
    <w:name w:val="No List3241"/>
    <w:next w:val="a5"/>
    <w:uiPriority w:val="99"/>
    <w:semiHidden/>
    <w:unhideWhenUsed/>
    <w:rsid w:val="00212EB0"/>
  </w:style>
  <w:style w:type="numbering" w:customStyle="1" w:styleId="NoList4231">
    <w:name w:val="No List4231"/>
    <w:next w:val="a5"/>
    <w:uiPriority w:val="99"/>
    <w:semiHidden/>
    <w:unhideWhenUsed/>
    <w:rsid w:val="00212EB0"/>
  </w:style>
  <w:style w:type="numbering" w:customStyle="1" w:styleId="NoList21131">
    <w:name w:val="No List21131"/>
    <w:next w:val="a5"/>
    <w:uiPriority w:val="99"/>
    <w:semiHidden/>
    <w:unhideWhenUsed/>
    <w:rsid w:val="00212EB0"/>
  </w:style>
  <w:style w:type="numbering" w:customStyle="1" w:styleId="NoList31131">
    <w:name w:val="No List31131"/>
    <w:next w:val="a5"/>
    <w:uiPriority w:val="99"/>
    <w:semiHidden/>
    <w:unhideWhenUsed/>
    <w:rsid w:val="00212EB0"/>
  </w:style>
  <w:style w:type="numbering" w:customStyle="1" w:styleId="NoList41131">
    <w:name w:val="No List41131"/>
    <w:next w:val="a5"/>
    <w:uiPriority w:val="99"/>
    <w:semiHidden/>
    <w:unhideWhenUsed/>
    <w:rsid w:val="00212EB0"/>
  </w:style>
  <w:style w:type="numbering" w:customStyle="1" w:styleId="11131">
    <w:name w:val="无列表11131"/>
    <w:next w:val="a5"/>
    <w:semiHidden/>
    <w:rsid w:val="00212EB0"/>
  </w:style>
  <w:style w:type="numbering" w:customStyle="1" w:styleId="NoList111131">
    <w:name w:val="No List111131"/>
    <w:next w:val="a5"/>
    <w:uiPriority w:val="99"/>
    <w:semiHidden/>
    <w:unhideWhenUsed/>
    <w:rsid w:val="00212EB0"/>
  </w:style>
  <w:style w:type="numbering" w:customStyle="1" w:styleId="NoList12131">
    <w:name w:val="No List12131"/>
    <w:next w:val="a5"/>
    <w:uiPriority w:val="99"/>
    <w:semiHidden/>
    <w:unhideWhenUsed/>
    <w:rsid w:val="00212EB0"/>
  </w:style>
  <w:style w:type="numbering" w:customStyle="1" w:styleId="NoList22131">
    <w:name w:val="No List22131"/>
    <w:next w:val="a5"/>
    <w:uiPriority w:val="99"/>
    <w:semiHidden/>
    <w:unhideWhenUsed/>
    <w:rsid w:val="00212EB0"/>
  </w:style>
  <w:style w:type="numbering" w:customStyle="1" w:styleId="NoList32131">
    <w:name w:val="No List32131"/>
    <w:next w:val="a5"/>
    <w:uiPriority w:val="99"/>
    <w:semiHidden/>
    <w:unhideWhenUsed/>
    <w:rsid w:val="00212EB0"/>
  </w:style>
  <w:style w:type="character" w:customStyle="1" w:styleId="font01">
    <w:name w:val="font01"/>
    <w:basedOn w:val="a3"/>
    <w:qFormat/>
    <w:rsid w:val="00212EB0"/>
    <w:rPr>
      <w:rFonts w:ascii="Arial" w:hAnsi="Arial" w:cs="Arial" w:hint="default"/>
      <w:color w:val="000000"/>
      <w:sz w:val="18"/>
      <w:szCs w:val="18"/>
      <w:u w:val="none"/>
      <w:vertAlign w:val="superscript"/>
    </w:rPr>
  </w:style>
  <w:style w:type="character" w:customStyle="1" w:styleId="font51">
    <w:name w:val="font51"/>
    <w:basedOn w:val="a3"/>
    <w:qFormat/>
    <w:rsid w:val="00212EB0"/>
    <w:rPr>
      <w:rFonts w:ascii="Arial" w:hAnsi="Arial" w:cs="Arial" w:hint="default"/>
      <w:color w:val="000000"/>
      <w:sz w:val="21"/>
      <w:szCs w:val="21"/>
      <w:u w:val="none"/>
    </w:rPr>
  </w:style>
  <w:style w:type="character" w:customStyle="1" w:styleId="2f0">
    <w:name w:val="不明显参考2"/>
    <w:uiPriority w:val="31"/>
    <w:qFormat/>
    <w:rsid w:val="00212EB0"/>
    <w:rPr>
      <w:smallCaps/>
      <w:color w:val="5A5A5A"/>
    </w:rPr>
  </w:style>
  <w:style w:type="paragraph" w:customStyle="1" w:styleId="TOC2">
    <w:name w:val="TOC 标题2"/>
    <w:basedOn w:val="11"/>
    <w:next w:val="a2"/>
    <w:uiPriority w:val="39"/>
    <w:unhideWhenUsed/>
    <w:qFormat/>
    <w:rsid w:val="00212EB0"/>
    <w:pPr>
      <w:keepLines/>
      <w:pBdr>
        <w:top w:val="single" w:sz="12" w:space="3" w:color="auto"/>
      </w:pBdr>
      <w:tabs>
        <w:tab w:val="clear" w:pos="432"/>
      </w:tabs>
      <w:autoSpaceDE/>
      <w:autoSpaceDN/>
      <w:adjustRightInd/>
      <w:snapToGrid/>
      <w:spacing w:before="240" w:after="0" w:line="259" w:lineRule="auto"/>
      <w:ind w:left="1134" w:hanging="1134"/>
      <w:jc w:val="left"/>
      <w:outlineLvl w:val="9"/>
    </w:pPr>
    <w:rPr>
      <w:rFonts w:ascii="Calibri Light" w:eastAsia="Times New Roman" w:hAnsi="Calibri Light"/>
      <w:b w:val="0"/>
      <w:bCs w:val="0"/>
      <w:color w:val="2F5496"/>
      <w:kern w:val="0"/>
      <w:sz w:val="36"/>
      <w:szCs w:val="32"/>
      <w:lang w:val="en-US" w:eastAsia="en-GB"/>
    </w:rPr>
  </w:style>
  <w:style w:type="paragraph" w:customStyle="1" w:styleId="1f4">
    <w:name w:val="수정1"/>
    <w:hidden/>
    <w:semiHidden/>
    <w:qFormat/>
    <w:rsid w:val="00212EB0"/>
    <w:rPr>
      <w:rFonts w:ascii="Times New Roman" w:eastAsia="Batang" w:hAnsi="Times New Roman" w:cs="Times New Roman"/>
      <w:kern w:val="0"/>
      <w:sz w:val="20"/>
      <w:szCs w:val="20"/>
      <w:lang w:val="en-GB" w:eastAsia="en-US"/>
    </w:rPr>
  </w:style>
  <w:style w:type="character" w:customStyle="1" w:styleId="Char13">
    <w:name w:val="脚注文本 Char1"/>
    <w:aliases w:val="footnote text41 Char1"/>
    <w:basedOn w:val="a3"/>
    <w:semiHidden/>
    <w:qFormat/>
    <w:rsid w:val="00212EB0"/>
    <w:rPr>
      <w:rFonts w:ascii="Times New Roman" w:eastAsia="Times New Roman" w:hAnsi="Times New Roman"/>
      <w:sz w:val="18"/>
      <w:szCs w:val="18"/>
      <w:lang w:val="en-GB" w:eastAsia="en-GB"/>
    </w:rPr>
  </w:style>
  <w:style w:type="table" w:styleId="afffa">
    <w:name w:val="Table Elegant"/>
    <w:basedOn w:val="a4"/>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212EB0"/>
  </w:style>
  <w:style w:type="numbering" w:customStyle="1" w:styleId="LFO196">
    <w:name w:val="LFO196"/>
    <w:basedOn w:val="a5"/>
    <w:rsid w:val="00212EB0"/>
  </w:style>
  <w:style w:type="table" w:customStyle="1" w:styleId="TableGrid70">
    <w:name w:val="Table Grid70"/>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12EB0"/>
    <w:rPr>
      <w:color w:val="605E5C"/>
      <w:shd w:val="clear" w:color="auto" w:fill="E1DFDD"/>
    </w:rPr>
  </w:style>
  <w:style w:type="paragraph" w:customStyle="1" w:styleId="TOC94">
    <w:name w:val="TOC 94"/>
    <w:basedOn w:val="80"/>
    <w:qFormat/>
    <w:rsid w:val="00212E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212EB0"/>
    <w:pPr>
      <w:widowControl/>
      <w:overflowPunct w:val="0"/>
      <w:autoSpaceDE w:val="0"/>
      <w:autoSpaceDN w:val="0"/>
      <w:adjustRightInd w:val="0"/>
      <w:spacing w:before="120" w:after="120"/>
      <w:jc w:val="left"/>
      <w:textAlignment w:val="baseline"/>
    </w:pPr>
    <w:rPr>
      <w:rFonts w:eastAsia="MS Mincho"/>
      <w:b/>
      <w:kern w:val="0"/>
      <w:sz w:val="20"/>
      <w:szCs w:val="20"/>
      <w:lang w:val="en-GB" w:eastAsia="en-GB"/>
    </w:rPr>
  </w:style>
  <w:style w:type="paragraph" w:customStyle="1" w:styleId="TableofFigures4">
    <w:name w:val="Table of Figures4"/>
    <w:basedOn w:val="a2"/>
    <w:next w:val="a2"/>
    <w:qFormat/>
    <w:rsid w:val="00212EB0"/>
    <w:pPr>
      <w:widowControl/>
      <w:overflowPunct w:val="0"/>
      <w:autoSpaceDE w:val="0"/>
      <w:autoSpaceDN w:val="0"/>
      <w:adjustRightInd w:val="0"/>
      <w:spacing w:after="180"/>
      <w:ind w:left="400" w:hanging="400"/>
      <w:jc w:val="center"/>
      <w:textAlignment w:val="baseline"/>
    </w:pPr>
    <w:rPr>
      <w:rFonts w:eastAsia="MS Mincho"/>
      <w:b/>
      <w:kern w:val="0"/>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212EB0"/>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f0"/>
    <w:qFormat/>
    <w:rsid w:val="00212EB0"/>
    <w:pPr>
      <w:numPr>
        <w:numId w:val="3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212EB0"/>
    <w:rPr>
      <w:lang w:val="en-GB" w:eastAsia="ja-JP" w:bidi="ar-SA"/>
    </w:rPr>
  </w:style>
  <w:style w:type="paragraph" w:customStyle="1" w:styleId="a1">
    <w:name w:val="参考文献"/>
    <w:basedOn w:val="a2"/>
    <w:qFormat/>
    <w:rsid w:val="00212EB0"/>
    <w:pPr>
      <w:keepLines/>
      <w:widowControl/>
      <w:numPr>
        <w:numId w:val="33"/>
      </w:numPr>
      <w:tabs>
        <w:tab w:val="num" w:pos="720"/>
      </w:tabs>
      <w:jc w:val="left"/>
    </w:pPr>
    <w:rPr>
      <w:rFonts w:eastAsia="MS Mincho"/>
      <w:kern w:val="0"/>
      <w:sz w:val="20"/>
      <w:szCs w:val="20"/>
      <w:lang w:val="en-GB" w:eastAsia="en-US"/>
    </w:rPr>
  </w:style>
  <w:style w:type="paragraph" w:customStyle="1" w:styleId="3GPP">
    <w:name w:val="3GPP 正文"/>
    <w:basedOn w:val="a2"/>
    <w:link w:val="3GPPChar"/>
    <w:qFormat/>
    <w:rsid w:val="00212EB0"/>
    <w:pPr>
      <w:widowControl/>
      <w:spacing w:after="180"/>
      <w:jc w:val="left"/>
    </w:pPr>
    <w:rPr>
      <w:kern w:val="0"/>
      <w:sz w:val="20"/>
      <w:szCs w:val="20"/>
      <w:lang w:val="en-GB" w:eastAsia="ja-JP"/>
    </w:rPr>
  </w:style>
  <w:style w:type="character" w:customStyle="1" w:styleId="3GPPChar">
    <w:name w:val="3GPP 正文 Char"/>
    <w:link w:val="3GPP"/>
    <w:rsid w:val="00212EB0"/>
    <w:rPr>
      <w:rFonts w:ascii="Times New Roman" w:eastAsia="宋体" w:hAnsi="Times New Roman" w:cs="Times New Roman"/>
      <w:kern w:val="0"/>
      <w:sz w:val="20"/>
      <w:szCs w:val="20"/>
      <w:lang w:val="en-GB" w:eastAsia="ja-JP"/>
    </w:rPr>
  </w:style>
  <w:style w:type="paragraph" w:customStyle="1" w:styleId="00BodyText">
    <w:name w:val="00 BodyText"/>
    <w:basedOn w:val="a2"/>
    <w:qFormat/>
    <w:rsid w:val="00212EB0"/>
    <w:pPr>
      <w:widowControl/>
      <w:spacing w:after="220"/>
      <w:jc w:val="left"/>
    </w:pPr>
    <w:rPr>
      <w:rFonts w:ascii="Arial" w:eastAsia="Malgun Gothic" w:hAnsi="Arial"/>
      <w:kern w:val="0"/>
      <w:sz w:val="22"/>
      <w:szCs w:val="20"/>
      <w:lang w:eastAsia="en-US"/>
    </w:rPr>
  </w:style>
  <w:style w:type="paragraph" w:customStyle="1" w:styleId="afffb">
    <w:name w:val="??"/>
    <w:qFormat/>
    <w:rsid w:val="00212EB0"/>
    <w:pPr>
      <w:widowControl w:val="0"/>
    </w:pPr>
    <w:rPr>
      <w:rFonts w:ascii="Times New Roman" w:eastAsia="Malgun Gothic" w:hAnsi="Times New Roman" w:cs="Times New Roman"/>
      <w:kern w:val="0"/>
      <w:sz w:val="20"/>
      <w:szCs w:val="20"/>
      <w:lang w:eastAsia="en-US"/>
    </w:rPr>
  </w:style>
  <w:style w:type="paragraph" w:customStyle="1" w:styleId="2f1">
    <w:name w:val="??? 2"/>
    <w:basedOn w:val="afffb"/>
    <w:next w:val="afffb"/>
    <w:qFormat/>
    <w:rsid w:val="00212EB0"/>
    <w:pPr>
      <w:keepNext/>
    </w:pPr>
    <w:rPr>
      <w:rFonts w:ascii="Arial" w:hAnsi="Arial"/>
      <w:b/>
      <w:sz w:val="24"/>
    </w:rPr>
  </w:style>
  <w:style w:type="paragraph" w:customStyle="1" w:styleId="Norma">
    <w:name w:val="Norma"/>
    <w:basedOn w:val="11"/>
    <w:qFormat/>
    <w:rsid w:val="00212EB0"/>
    <w:pPr>
      <w:keepLines/>
      <w:pBdr>
        <w:top w:val="single" w:sz="12" w:space="3" w:color="auto"/>
      </w:pBdr>
      <w:tabs>
        <w:tab w:val="clear" w:pos="432"/>
      </w:tabs>
      <w:overflowPunct w:val="0"/>
      <w:snapToGrid/>
      <w:spacing w:before="240" w:after="180"/>
      <w:ind w:left="1134" w:hanging="1134"/>
      <w:jc w:val="left"/>
      <w:textAlignment w:val="baseline"/>
    </w:pPr>
    <w:rPr>
      <w:rFonts w:ascii="Arial" w:eastAsia="Malgun Gothic" w:hAnsi="Arial"/>
      <w:b w:val="0"/>
      <w:bCs w:val="0"/>
      <w:kern w:val="0"/>
      <w:sz w:val="36"/>
      <w:szCs w:val="36"/>
      <w:lang w:eastAsia="sv-SE"/>
    </w:rPr>
  </w:style>
  <w:style w:type="paragraph" w:customStyle="1" w:styleId="body">
    <w:name w:val="body"/>
    <w:basedOn w:val="a2"/>
    <w:qFormat/>
    <w:rsid w:val="00212EB0"/>
    <w:pPr>
      <w:widowControl/>
      <w:tabs>
        <w:tab w:val="left" w:pos="2160"/>
      </w:tabs>
      <w:overflowPunct w:val="0"/>
      <w:autoSpaceDE w:val="0"/>
      <w:autoSpaceDN w:val="0"/>
      <w:adjustRightInd w:val="0"/>
      <w:spacing w:before="120" w:after="120" w:line="280" w:lineRule="atLeast"/>
      <w:textAlignment w:val="baseline"/>
    </w:pPr>
    <w:rPr>
      <w:rFonts w:ascii="New York" w:eastAsia="Malgun Gothic" w:hAnsi="New York"/>
      <w:kern w:val="0"/>
      <w:sz w:val="24"/>
      <w:szCs w:val="20"/>
      <w:lang w:eastAsia="en-US"/>
    </w:rPr>
  </w:style>
  <w:style w:type="character" w:customStyle="1" w:styleId="11BodyTextChar">
    <w:name w:val="11 BodyText Char"/>
    <w:aliases w:val="Block_Text Char,np Char,b Char"/>
    <w:link w:val="11BodyText"/>
    <w:uiPriority w:val="99"/>
    <w:rsid w:val="00212EB0"/>
    <w:rPr>
      <w:rFonts w:ascii="Arial" w:eastAsia="宋体" w:hAnsi="Arial" w:cs="Times New Roman"/>
      <w:kern w:val="0"/>
      <w:sz w:val="20"/>
      <w:szCs w:val="20"/>
      <w:lang w:eastAsia="en-GB"/>
    </w:rPr>
  </w:style>
  <w:style w:type="paragraph" w:customStyle="1" w:styleId="AL">
    <w:name w:val="AL"/>
    <w:basedOn w:val="TAL"/>
    <w:qFormat/>
    <w:rsid w:val="00212E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212EB0"/>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2"/>
    <w:link w:val="BodyBestChar"/>
    <w:qFormat/>
    <w:rsid w:val="00212EB0"/>
    <w:pPr>
      <w:widowControl/>
      <w:spacing w:before="240"/>
      <w:ind w:left="540"/>
    </w:pPr>
    <w:rPr>
      <w:rFonts w:ascii="Arial" w:eastAsia="MS Mincho" w:hAnsi="Arial"/>
      <w:kern w:val="0"/>
      <w:sz w:val="20"/>
      <w:szCs w:val="20"/>
      <w:lang w:eastAsia="en-US"/>
    </w:rPr>
  </w:style>
  <w:style w:type="character" w:customStyle="1" w:styleId="BodyBestChar">
    <w:name w:val="BodyBest Char"/>
    <w:link w:val="BodyBest"/>
    <w:rsid w:val="00212EB0"/>
    <w:rPr>
      <w:rFonts w:ascii="Arial" w:eastAsia="MS Mincho" w:hAnsi="Arial" w:cs="Times New Roman"/>
      <w:kern w:val="0"/>
      <w:sz w:val="20"/>
      <w:szCs w:val="20"/>
      <w:lang w:eastAsia="en-US"/>
    </w:rPr>
  </w:style>
  <w:style w:type="paragraph" w:customStyle="1" w:styleId="3GPPHeader">
    <w:name w:val="3GPP_Header"/>
    <w:basedOn w:val="a2"/>
    <w:qFormat/>
    <w:rsid w:val="00212EB0"/>
    <w:pPr>
      <w:widowControl/>
      <w:tabs>
        <w:tab w:val="left" w:pos="1701"/>
        <w:tab w:val="right" w:pos="9639"/>
      </w:tabs>
      <w:overflowPunct w:val="0"/>
      <w:autoSpaceDE w:val="0"/>
      <w:autoSpaceDN w:val="0"/>
      <w:adjustRightInd w:val="0"/>
      <w:spacing w:after="240"/>
      <w:textAlignment w:val="baseline"/>
    </w:pPr>
    <w:rPr>
      <w:rFonts w:ascii="Arial" w:eastAsia="Malgun Gothic" w:hAnsi="Arial"/>
      <w:b/>
      <w:kern w:val="0"/>
      <w:sz w:val="24"/>
      <w:szCs w:val="20"/>
      <w:lang w:val="en-GB"/>
    </w:rPr>
  </w:style>
  <w:style w:type="paragraph" w:customStyle="1" w:styleId="IvDInstructiontext">
    <w:name w:val="IvD Instructiontext"/>
    <w:basedOn w:val="aff0"/>
    <w:link w:val="IvDInstructiontextChar"/>
    <w:uiPriority w:val="99"/>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212EB0"/>
    <w:rPr>
      <w:rFonts w:ascii="Arial" w:eastAsia="Malgun Gothic" w:hAnsi="Arial" w:cs="Times New Roman"/>
      <w:i/>
      <w:color w:val="7F7F7F"/>
      <w:spacing w:val="2"/>
      <w:kern w:val="0"/>
      <w:sz w:val="18"/>
      <w:szCs w:val="18"/>
      <w:lang w:eastAsia="en-US"/>
    </w:rPr>
  </w:style>
  <w:style w:type="paragraph" w:customStyle="1" w:styleId="IvDbodytext">
    <w:name w:val="IvD bodytext"/>
    <w:basedOn w:val="aff0"/>
    <w:link w:val="IvDbodytextChar"/>
    <w:qFormat/>
    <w:rsid w:val="00212E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212EB0"/>
    <w:rPr>
      <w:rFonts w:ascii="Arial" w:eastAsia="Malgun Gothic" w:hAnsi="Arial" w:cs="Times New Roman"/>
      <w:spacing w:val="2"/>
      <w:kern w:val="0"/>
      <w:sz w:val="20"/>
      <w:szCs w:val="20"/>
      <w:lang w:eastAsia="en-US"/>
    </w:rPr>
  </w:style>
  <w:style w:type="character" w:customStyle="1" w:styleId="tgc">
    <w:name w:val="_tgc"/>
    <w:rsid w:val="00212E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2EB0"/>
    <w:rPr>
      <w:rFonts w:ascii="Arial" w:hAnsi="Arial"/>
      <w:sz w:val="28"/>
      <w:lang w:val="en-GB" w:eastAsia="en-US"/>
    </w:rPr>
  </w:style>
  <w:style w:type="paragraph" w:customStyle="1" w:styleId="AC0">
    <w:name w:val="AC"/>
    <w:basedOn w:val="a2"/>
    <w:qFormat/>
    <w:rsid w:val="00212EB0"/>
    <w:pPr>
      <w:overflowPunct w:val="0"/>
      <w:autoSpaceDE w:val="0"/>
      <w:autoSpaceDN w:val="0"/>
      <w:adjustRightInd w:val="0"/>
      <w:spacing w:after="180"/>
      <w:jc w:val="center"/>
      <w:textAlignment w:val="baseline"/>
    </w:pPr>
    <w:rPr>
      <w:rFonts w:ascii="Arial" w:eastAsia="Malgun Gothic" w:hAnsi="Arial"/>
      <w:b/>
      <w:kern w:val="0"/>
      <w:sz w:val="18"/>
      <w:szCs w:val="20"/>
      <w:lang w:val="en-GB" w:eastAsia="ko-KR"/>
    </w:rPr>
  </w:style>
  <w:style w:type="table" w:customStyle="1" w:styleId="TableClassic23">
    <w:name w:val="Table Classic 23"/>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12EB0"/>
  </w:style>
  <w:style w:type="table" w:customStyle="1" w:styleId="TableClassic2124">
    <w:name w:val="Table Classic 212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212EB0"/>
  </w:style>
  <w:style w:type="table" w:customStyle="1" w:styleId="TableGrid2244">
    <w:name w:val="Table Grid2244"/>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212E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1f6">
    <w:name w:val="图表目录1"/>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CharCharChar5">
    <w:name w:val="Char Char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6">
    <w:name w:val="Char Char1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50">
    <w:name w:val="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5">
    <w:name w:val="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5">
    <w:name w:val="Char Char15"/>
    <w:rsid w:val="00212EB0"/>
    <w:rPr>
      <w:lang w:val="en-GB" w:eastAsia="ja-JP" w:bidi="ar-SA"/>
    </w:rPr>
  </w:style>
  <w:style w:type="paragraph" w:customStyle="1" w:styleId="1Char5">
    <w:name w:val="(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5">
    <w:name w:val="Char Char1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5">
    <w:name w:val="(文字) (文字)1 Char (文字) (文字) Char (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5">
    <w:name w:val="(文字) (文字)1 Char (文字) (文字)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5">
    <w:name w:val="(文字) (文字)1 Char (文字) (文字) Char (文字) (文字)1 Char (文字) (文字) Char Char Ch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5">
    <w:name w:val="Char Char Char Char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5">
    <w:name w:val="Char Char2 Char Char5"/>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5">
    <w:name w:val="Char Char45"/>
    <w:rsid w:val="00212EB0"/>
    <w:rPr>
      <w:rFonts w:ascii="Calibri Light" w:hAnsi="Calibri Light"/>
      <w:lang w:val="nb-NO" w:eastAsia="ja-JP" w:bidi="ar-SA"/>
    </w:rPr>
  </w:style>
  <w:style w:type="paragraph" w:customStyle="1" w:styleId="CharCharCharCharCharChar5">
    <w:name w:val="Char Char Char Char Char Char5"/>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93">
    <w:name w:val="(文字) (文字)9"/>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5">
    <w:name w:val="Car Car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5">
    <w:name w:val="Zchn Zchn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54">
    <w:name w:val="(文字) (文字)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52">
    <w:name w:val="(文字) (文字)3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5">
    <w:name w:val="Zchn Zchn2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52">
    <w:name w:val="(文字) (文字)4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53">
    <w:name w:val="(文字) (文字)1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5">
    <w:name w:val="Char Char75"/>
    <w:semiHidden/>
    <w:rsid w:val="00212EB0"/>
    <w:rPr>
      <w:rFonts w:ascii="Intel Clear" w:hAnsi="Intel Clear" w:cs="Intel Clear"/>
      <w:shd w:val="clear" w:color="auto" w:fill="000080"/>
      <w:lang w:val="en-GB" w:eastAsia="en-US"/>
    </w:rPr>
  </w:style>
  <w:style w:type="character" w:customStyle="1" w:styleId="ZchnZchn55">
    <w:name w:val="Zchn Zchn55"/>
    <w:rsid w:val="00212EB0"/>
    <w:rPr>
      <w:rFonts w:ascii="Calibri Light" w:eastAsia="Calibri Light" w:hAnsi="Calibri Light"/>
      <w:lang w:val="nb-NO" w:eastAsia="en-US" w:bidi="ar-SA"/>
    </w:rPr>
  </w:style>
  <w:style w:type="character" w:customStyle="1" w:styleId="CharChar105">
    <w:name w:val="Char Char105"/>
    <w:semiHidden/>
    <w:rsid w:val="00212EB0"/>
    <w:rPr>
      <w:rFonts w:ascii="Intel Clear" w:hAnsi="Intel Clear"/>
      <w:lang w:val="en-GB" w:eastAsia="en-US"/>
    </w:rPr>
  </w:style>
  <w:style w:type="character" w:customStyle="1" w:styleId="CharChar95">
    <w:name w:val="Char Char95"/>
    <w:semiHidden/>
    <w:rsid w:val="00212EB0"/>
    <w:rPr>
      <w:rFonts w:ascii="Intel Clear" w:hAnsi="Intel Clear" w:cs="Intel Clear"/>
      <w:sz w:val="16"/>
      <w:szCs w:val="16"/>
      <w:lang w:val="en-GB" w:eastAsia="en-US"/>
    </w:rPr>
  </w:style>
  <w:style w:type="character" w:customStyle="1" w:styleId="CharChar85">
    <w:name w:val="Char Char85"/>
    <w:semiHidden/>
    <w:rsid w:val="00212EB0"/>
    <w:rPr>
      <w:rFonts w:ascii="Intel Clear" w:hAnsi="Intel Clear"/>
      <w:b/>
      <w:bCs/>
      <w:lang w:val="en-GB" w:eastAsia="en-US"/>
    </w:rPr>
  </w:style>
  <w:style w:type="paragraph" w:customStyle="1" w:styleId="1CharChar1Char5">
    <w:name w:val="(文字) (文字)1 Char (文字) (文字) Char (文字) (文字)1 Char (文字) (文字)5"/>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8">
    <w:name w:val="Zchn Zchn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20">
    <w:name w:val="目录 92"/>
    <w:basedOn w:val="80"/>
    <w:rsid w:val="00212E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2f3">
    <w:name w:val="图表目录2"/>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5">
    <w:name w:val="Char Char295"/>
    <w:rsid w:val="00212EB0"/>
    <w:rPr>
      <w:rFonts w:ascii="Intel Clear" w:hAnsi="Intel Clear"/>
      <w:sz w:val="36"/>
      <w:lang w:val="en-GB" w:eastAsia="en-US" w:bidi="ar-SA"/>
    </w:rPr>
  </w:style>
  <w:style w:type="character" w:customStyle="1" w:styleId="CharChar285">
    <w:name w:val="Char Char285"/>
    <w:rsid w:val="00212EB0"/>
    <w:rPr>
      <w:rFonts w:ascii="Intel Clear" w:hAnsi="Intel Clear"/>
      <w:sz w:val="32"/>
      <w:lang w:val="en-GB"/>
    </w:rPr>
  </w:style>
  <w:style w:type="paragraph" w:customStyle="1" w:styleId="CharCharCharCharChar4">
    <w:name w:val="Char Char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40">
    <w:name w:val="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4">
    <w:name w:val="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14">
    <w:name w:val="Char Char14"/>
    <w:rsid w:val="00212EB0"/>
    <w:rPr>
      <w:lang w:val="en-GB" w:eastAsia="ja-JP" w:bidi="ar-SA"/>
    </w:rPr>
  </w:style>
  <w:style w:type="paragraph" w:customStyle="1" w:styleId="1Char4">
    <w:name w:val="(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4">
    <w:name w:val="Char Char1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4">
    <w:name w:val="(文字) (文字)1 Char (文字) (文字) Char (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4">
    <w:name w:val="(文字) (文字)1 Char (文字) (文字)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4">
    <w:name w:val="(文字) (文字)1 Char (文字) (文字) Char (文字) (文字)1 Char (文字) (文字) Char Char Ch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4">
    <w:name w:val="Char Char Char Char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4">
    <w:name w:val="Char Char2 Char Char4"/>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4">
    <w:name w:val="Char Char44"/>
    <w:rsid w:val="00212EB0"/>
    <w:rPr>
      <w:rFonts w:ascii="Calibri Light" w:hAnsi="Calibri Light"/>
      <w:lang w:val="nb-NO" w:eastAsia="ja-JP" w:bidi="ar-SA"/>
    </w:rPr>
  </w:style>
  <w:style w:type="paragraph" w:customStyle="1" w:styleId="CharCharCharCharCharChar4">
    <w:name w:val="Char Char Char Char Char Char4"/>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84">
    <w:name w:val="(文字) (文字)8"/>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4">
    <w:name w:val="Car Car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4">
    <w:name w:val="Zchn Zchn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44">
    <w:name w:val="(文字) (文字)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42">
    <w:name w:val="(文字) (文字)3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4">
    <w:name w:val="Zchn Zchn2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42">
    <w:name w:val="(文字) (文字)4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43">
    <w:name w:val="(文字) (文字)1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4">
    <w:name w:val="Char Char74"/>
    <w:semiHidden/>
    <w:rsid w:val="00212EB0"/>
    <w:rPr>
      <w:rFonts w:ascii="Intel Clear" w:hAnsi="Intel Clear" w:cs="Intel Clear"/>
      <w:shd w:val="clear" w:color="auto" w:fill="000080"/>
      <w:lang w:val="en-GB" w:eastAsia="en-US"/>
    </w:rPr>
  </w:style>
  <w:style w:type="character" w:customStyle="1" w:styleId="ZchnZchn54">
    <w:name w:val="Zchn Zchn54"/>
    <w:rsid w:val="00212EB0"/>
    <w:rPr>
      <w:rFonts w:ascii="Calibri Light" w:eastAsia="Calibri Light" w:hAnsi="Calibri Light"/>
      <w:lang w:val="nb-NO" w:eastAsia="en-US" w:bidi="ar-SA"/>
    </w:rPr>
  </w:style>
  <w:style w:type="character" w:customStyle="1" w:styleId="CharChar104">
    <w:name w:val="Char Char104"/>
    <w:semiHidden/>
    <w:rsid w:val="00212EB0"/>
    <w:rPr>
      <w:rFonts w:ascii="Intel Clear" w:hAnsi="Intel Clear"/>
      <w:lang w:val="en-GB" w:eastAsia="en-US"/>
    </w:rPr>
  </w:style>
  <w:style w:type="character" w:customStyle="1" w:styleId="CharChar94">
    <w:name w:val="Char Char94"/>
    <w:semiHidden/>
    <w:rsid w:val="00212EB0"/>
    <w:rPr>
      <w:rFonts w:ascii="Intel Clear" w:hAnsi="Intel Clear" w:cs="Intel Clear"/>
      <w:sz w:val="16"/>
      <w:szCs w:val="16"/>
      <w:lang w:val="en-GB" w:eastAsia="en-US"/>
    </w:rPr>
  </w:style>
  <w:style w:type="character" w:customStyle="1" w:styleId="CharChar84">
    <w:name w:val="Char Char84"/>
    <w:semiHidden/>
    <w:rsid w:val="00212EB0"/>
    <w:rPr>
      <w:rFonts w:ascii="Intel Clear" w:hAnsi="Intel Clear"/>
      <w:b/>
      <w:bCs/>
      <w:lang w:val="en-GB" w:eastAsia="en-US"/>
    </w:rPr>
  </w:style>
  <w:style w:type="paragraph" w:customStyle="1" w:styleId="1CharChar1Char4">
    <w:name w:val="(文字) (文字)1 Char (文字) (文字) Char (文字) (文字)1 Char (文字) (文字)4"/>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7">
    <w:name w:val="Zchn Zchn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30">
    <w:name w:val="目录 93"/>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3d">
    <w:name w:val="图表目录3"/>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4">
    <w:name w:val="Char Char294"/>
    <w:rsid w:val="00212EB0"/>
    <w:rPr>
      <w:rFonts w:ascii="Intel Clear" w:hAnsi="Intel Clear"/>
      <w:sz w:val="36"/>
      <w:lang w:val="en-GB" w:eastAsia="en-US" w:bidi="ar-SA"/>
    </w:rPr>
  </w:style>
  <w:style w:type="character" w:customStyle="1" w:styleId="CharChar284">
    <w:name w:val="Char Char284"/>
    <w:rsid w:val="00212EB0"/>
    <w:rPr>
      <w:rFonts w:ascii="Intel Clear" w:hAnsi="Intel Clear"/>
      <w:sz w:val="32"/>
      <w:lang w:val="en-GB"/>
    </w:rPr>
  </w:style>
  <w:style w:type="paragraph" w:customStyle="1" w:styleId="CharCharCharCharChar3">
    <w:name w:val="Char Char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30">
    <w:name w:val="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3">
    <w:name w:val="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3">
    <w:name w:val="(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1CharChar3">
    <w:name w:val="Char Char1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3">
    <w:name w:val="(文字) (文字)1 Char (文字) (文字) Char (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3">
    <w:name w:val="(文字) (文字)1 Char (文字) (文字)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CharChar1CharCharCharChar3">
    <w:name w:val="(文字) (文字)1 Char (文字) (文字) Char (文字) (文字)1 Char (文字) (文字) Char Char Ch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CharChar13">
    <w:name w:val="Char Char Char Char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harChar2CharChar3">
    <w:name w:val="Char Char2 Char Char3"/>
    <w:basedOn w:val="a2"/>
    <w:rsid w:val="00212EB0"/>
    <w:pPr>
      <w:widowControl/>
      <w:tabs>
        <w:tab w:val="left" w:pos="540"/>
        <w:tab w:val="left" w:pos="1260"/>
        <w:tab w:val="left" w:pos="1800"/>
      </w:tabs>
      <w:spacing w:before="240" w:after="160" w:line="240" w:lineRule="exact"/>
      <w:jc w:val="left"/>
    </w:pPr>
    <w:rPr>
      <w:rFonts w:ascii="Intel Clear" w:eastAsia="Calibri Light" w:hAnsi="Intel Clear" w:cs="Intel Clear"/>
      <w:kern w:val="0"/>
      <w:sz w:val="24"/>
      <w:szCs w:val="20"/>
      <w:lang w:eastAsia="en-US"/>
    </w:rPr>
  </w:style>
  <w:style w:type="character" w:customStyle="1" w:styleId="CharChar43">
    <w:name w:val="Char Char43"/>
    <w:rsid w:val="00212EB0"/>
    <w:rPr>
      <w:rFonts w:ascii="Calibri Light" w:hAnsi="Calibri Light"/>
      <w:lang w:val="nb-NO" w:eastAsia="ja-JP" w:bidi="ar-SA"/>
    </w:rPr>
  </w:style>
  <w:style w:type="paragraph" w:customStyle="1" w:styleId="CharCharCharCharCharChar3">
    <w:name w:val="Char Char Char Char Char Char3"/>
    <w:semiHidden/>
    <w:rsid w:val="00212EB0"/>
    <w:pPr>
      <w:keepNext/>
      <w:autoSpaceDE w:val="0"/>
      <w:autoSpaceDN w:val="0"/>
      <w:adjustRightInd w:val="0"/>
      <w:spacing w:before="60" w:after="60"/>
      <w:ind w:left="567" w:hanging="283"/>
      <w:jc w:val="both"/>
    </w:pPr>
    <w:rPr>
      <w:rFonts w:ascii="Intel Clear" w:eastAsia="宋体" w:hAnsi="Intel Clear" w:cs="Intel Clear"/>
      <w:color w:val="0000FF"/>
      <w:sz w:val="20"/>
      <w:szCs w:val="20"/>
    </w:rPr>
  </w:style>
  <w:style w:type="paragraph" w:customStyle="1" w:styleId="73">
    <w:name w:val="(文字) (文字)7"/>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CarCar3">
    <w:name w:val="Car Car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13">
    <w:name w:val="Zchn Zchn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234">
    <w:name w:val="(文字) (文字)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334">
    <w:name w:val="(文字) (文字)3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23">
    <w:name w:val="Zchn Zchn2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434">
    <w:name w:val="(文字) (文字)4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134">
    <w:name w:val="(文字) (文字)1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character" w:customStyle="1" w:styleId="CharChar73">
    <w:name w:val="Char Char73"/>
    <w:semiHidden/>
    <w:rsid w:val="00212EB0"/>
    <w:rPr>
      <w:rFonts w:ascii="Intel Clear" w:hAnsi="Intel Clear" w:cs="Intel Clear"/>
      <w:shd w:val="clear" w:color="auto" w:fill="000080"/>
      <w:lang w:val="en-GB" w:eastAsia="en-US"/>
    </w:rPr>
  </w:style>
  <w:style w:type="character" w:customStyle="1" w:styleId="ZchnZchn53">
    <w:name w:val="Zchn Zchn53"/>
    <w:rsid w:val="00212EB0"/>
    <w:rPr>
      <w:rFonts w:ascii="Calibri Light" w:eastAsia="Calibri Light" w:hAnsi="Calibri Light"/>
      <w:lang w:val="nb-NO" w:eastAsia="en-US" w:bidi="ar-SA"/>
    </w:rPr>
  </w:style>
  <w:style w:type="character" w:customStyle="1" w:styleId="CharChar103">
    <w:name w:val="Char Char103"/>
    <w:semiHidden/>
    <w:rsid w:val="00212EB0"/>
    <w:rPr>
      <w:rFonts w:ascii="Intel Clear" w:hAnsi="Intel Clear"/>
      <w:lang w:val="en-GB" w:eastAsia="en-US"/>
    </w:rPr>
  </w:style>
  <w:style w:type="character" w:customStyle="1" w:styleId="CharChar93">
    <w:name w:val="Char Char93"/>
    <w:semiHidden/>
    <w:rsid w:val="00212EB0"/>
    <w:rPr>
      <w:rFonts w:ascii="Intel Clear" w:hAnsi="Intel Clear" w:cs="Intel Clear"/>
      <w:sz w:val="16"/>
      <w:szCs w:val="16"/>
      <w:lang w:val="en-GB" w:eastAsia="en-US"/>
    </w:rPr>
  </w:style>
  <w:style w:type="character" w:customStyle="1" w:styleId="CharChar83">
    <w:name w:val="Char Char83"/>
    <w:semiHidden/>
    <w:rsid w:val="00212EB0"/>
    <w:rPr>
      <w:rFonts w:ascii="Intel Clear" w:hAnsi="Intel Clear"/>
      <w:b/>
      <w:bCs/>
      <w:lang w:val="en-GB" w:eastAsia="en-US"/>
    </w:rPr>
  </w:style>
  <w:style w:type="paragraph" w:customStyle="1" w:styleId="1CharChar1Char3">
    <w:name w:val="(文字) (文字)1 Char (文字) (文字) Char (文字) (文字)1 Char (文字) (文字)3"/>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ZchnZchn6">
    <w:name w:val="Zchn Zchn6"/>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4">
    <w:name w:val="目录 94"/>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4b">
    <w:name w:val="图表目录4"/>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character" w:customStyle="1" w:styleId="CharChar293">
    <w:name w:val="Char Char293"/>
    <w:rsid w:val="00212EB0"/>
    <w:rPr>
      <w:rFonts w:ascii="Intel Clear" w:hAnsi="Intel Clear"/>
      <w:sz w:val="36"/>
      <w:lang w:val="en-GB" w:eastAsia="en-US" w:bidi="ar-SA"/>
    </w:rPr>
  </w:style>
  <w:style w:type="character" w:customStyle="1" w:styleId="CharChar283">
    <w:name w:val="Char Char283"/>
    <w:rsid w:val="00212EB0"/>
    <w:rPr>
      <w:rFonts w:ascii="Intel Clear" w:hAnsi="Intel Clear"/>
      <w:sz w:val="32"/>
      <w:lang w:val="en-GB"/>
    </w:rPr>
  </w:style>
  <w:style w:type="paragraph" w:customStyle="1" w:styleId="95">
    <w:name w:val="目录 95"/>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59">
    <w:name w:val="图表目录5"/>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paragraph" w:customStyle="1" w:styleId="CharChar2">
    <w:name w:val="Char Char2"/>
    <w:semiHidden/>
    <w:rsid w:val="00212EB0"/>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sz w:val="20"/>
      <w:szCs w:val="20"/>
    </w:rPr>
  </w:style>
  <w:style w:type="paragraph" w:customStyle="1" w:styleId="96">
    <w:name w:val="目录 96"/>
    <w:basedOn w:val="80"/>
    <w:rsid w:val="00212E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212EB0"/>
    <w:pPr>
      <w:widowControl/>
      <w:overflowPunct w:val="0"/>
      <w:autoSpaceDE w:val="0"/>
      <w:autoSpaceDN w:val="0"/>
      <w:adjustRightInd w:val="0"/>
      <w:spacing w:before="120" w:after="120"/>
      <w:jc w:val="left"/>
      <w:textAlignment w:val="baseline"/>
    </w:pPr>
    <w:rPr>
      <w:rFonts w:ascii="Intel Clear" w:eastAsia="Intel Clear" w:hAnsi="Intel Clear" w:cs="Intel Clear"/>
      <w:b/>
      <w:kern w:val="0"/>
      <w:sz w:val="20"/>
      <w:szCs w:val="20"/>
      <w:lang w:val="en-GB" w:eastAsia="en-GB"/>
    </w:rPr>
  </w:style>
  <w:style w:type="paragraph" w:customStyle="1" w:styleId="66">
    <w:name w:val="图表目录6"/>
    <w:basedOn w:val="a2"/>
    <w:next w:val="a2"/>
    <w:rsid w:val="00212EB0"/>
    <w:pPr>
      <w:widowControl/>
      <w:overflowPunct w:val="0"/>
      <w:autoSpaceDE w:val="0"/>
      <w:autoSpaceDN w:val="0"/>
      <w:adjustRightInd w:val="0"/>
      <w:spacing w:after="180"/>
      <w:ind w:left="400" w:hanging="400"/>
      <w:jc w:val="center"/>
      <w:textAlignment w:val="baseline"/>
    </w:pPr>
    <w:rPr>
      <w:rFonts w:ascii="Intel Clear" w:eastAsia="Intel Clear" w:hAnsi="Intel Clear" w:cs="Intel Clear"/>
      <w:b/>
      <w:kern w:val="0"/>
      <w:sz w:val="20"/>
      <w:szCs w:val="20"/>
      <w:lang w:val="en-GB" w:eastAsia="en-GB"/>
    </w:rPr>
  </w:style>
  <w:style w:type="table" w:customStyle="1" w:styleId="TableGrid701">
    <w:name w:val="Table Grid701"/>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d"/>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212EB0"/>
    <w:pPr>
      <w:numPr>
        <w:numId w:val="23"/>
      </w:numPr>
    </w:pPr>
  </w:style>
  <w:style w:type="table" w:customStyle="1" w:styleId="TableGrid2245">
    <w:name w:val="Table Grid2245"/>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d"/>
    <w:qFormat/>
    <w:rsid w:val="00212EB0"/>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12EB0"/>
  </w:style>
  <w:style w:type="table" w:customStyle="1" w:styleId="TableGrid1051">
    <w:name w:val="Table Grid10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212EB0"/>
  </w:style>
  <w:style w:type="numbering" w:customStyle="1" w:styleId="1511">
    <w:name w:val="无列表151"/>
    <w:next w:val="a5"/>
    <w:semiHidden/>
    <w:rsid w:val="00212EB0"/>
  </w:style>
  <w:style w:type="numbering" w:customStyle="1" w:styleId="1512">
    <w:name w:val="リストなし151"/>
    <w:next w:val="a5"/>
    <w:uiPriority w:val="99"/>
    <w:semiHidden/>
    <w:unhideWhenUsed/>
    <w:rsid w:val="00212EB0"/>
  </w:style>
  <w:style w:type="table" w:customStyle="1" w:styleId="2211">
    <w:name w:val="古典型 2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12EB0"/>
  </w:style>
  <w:style w:type="numbering" w:customStyle="1" w:styleId="1151">
    <w:name w:val="无列表1151"/>
    <w:next w:val="a5"/>
    <w:semiHidden/>
    <w:rsid w:val="00212EB0"/>
  </w:style>
  <w:style w:type="numbering" w:customStyle="1" w:styleId="11411">
    <w:name w:val="リストなし1141"/>
    <w:next w:val="a5"/>
    <w:uiPriority w:val="99"/>
    <w:semiHidden/>
    <w:unhideWhenUsed/>
    <w:rsid w:val="00212EB0"/>
  </w:style>
  <w:style w:type="table" w:customStyle="1" w:styleId="TableClassic21211">
    <w:name w:val="Table Classic 2121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12EB0"/>
  </w:style>
  <w:style w:type="numbering" w:customStyle="1" w:styleId="NoList361">
    <w:name w:val="No List361"/>
    <w:next w:val="a5"/>
    <w:uiPriority w:val="99"/>
    <w:semiHidden/>
    <w:unhideWhenUsed/>
    <w:rsid w:val="00212EB0"/>
  </w:style>
  <w:style w:type="numbering" w:customStyle="1" w:styleId="NoList1151">
    <w:name w:val="No List1151"/>
    <w:next w:val="a5"/>
    <w:uiPriority w:val="99"/>
    <w:semiHidden/>
    <w:unhideWhenUsed/>
    <w:rsid w:val="00212EB0"/>
  </w:style>
  <w:style w:type="numbering" w:customStyle="1" w:styleId="NoList461">
    <w:name w:val="No List461"/>
    <w:next w:val="a5"/>
    <w:uiPriority w:val="99"/>
    <w:semiHidden/>
    <w:unhideWhenUsed/>
    <w:rsid w:val="00212EB0"/>
  </w:style>
  <w:style w:type="numbering" w:customStyle="1" w:styleId="NoList551">
    <w:name w:val="No List551"/>
    <w:next w:val="a5"/>
    <w:uiPriority w:val="99"/>
    <w:semiHidden/>
    <w:unhideWhenUsed/>
    <w:rsid w:val="00212EB0"/>
  </w:style>
  <w:style w:type="numbering" w:customStyle="1" w:styleId="NoList11151">
    <w:name w:val="No List11151"/>
    <w:next w:val="a5"/>
    <w:uiPriority w:val="99"/>
    <w:semiHidden/>
    <w:unhideWhenUsed/>
    <w:rsid w:val="00212EB0"/>
  </w:style>
  <w:style w:type="numbering" w:customStyle="1" w:styleId="NoList2151">
    <w:name w:val="No List2151"/>
    <w:next w:val="a5"/>
    <w:uiPriority w:val="99"/>
    <w:semiHidden/>
    <w:unhideWhenUsed/>
    <w:rsid w:val="00212EB0"/>
  </w:style>
  <w:style w:type="numbering" w:customStyle="1" w:styleId="NoList3151">
    <w:name w:val="No List3151"/>
    <w:next w:val="a5"/>
    <w:uiPriority w:val="99"/>
    <w:semiHidden/>
    <w:unhideWhenUsed/>
    <w:rsid w:val="00212EB0"/>
  </w:style>
  <w:style w:type="numbering" w:customStyle="1" w:styleId="NoList4151">
    <w:name w:val="No List4151"/>
    <w:next w:val="a5"/>
    <w:uiPriority w:val="99"/>
    <w:semiHidden/>
    <w:unhideWhenUsed/>
    <w:rsid w:val="00212EB0"/>
  </w:style>
  <w:style w:type="numbering" w:customStyle="1" w:styleId="NoList651">
    <w:name w:val="No List651"/>
    <w:next w:val="a5"/>
    <w:uiPriority w:val="99"/>
    <w:semiHidden/>
    <w:unhideWhenUsed/>
    <w:rsid w:val="00212EB0"/>
  </w:style>
  <w:style w:type="numbering" w:customStyle="1" w:styleId="NoList751">
    <w:name w:val="No List751"/>
    <w:next w:val="a5"/>
    <w:uiPriority w:val="99"/>
    <w:semiHidden/>
    <w:unhideWhenUsed/>
    <w:rsid w:val="00212EB0"/>
  </w:style>
  <w:style w:type="numbering" w:customStyle="1" w:styleId="NoList1251">
    <w:name w:val="No List1251"/>
    <w:next w:val="a5"/>
    <w:uiPriority w:val="99"/>
    <w:semiHidden/>
    <w:unhideWhenUsed/>
    <w:rsid w:val="00212EB0"/>
  </w:style>
  <w:style w:type="numbering" w:customStyle="1" w:styleId="NoList2251">
    <w:name w:val="No List2251"/>
    <w:next w:val="a5"/>
    <w:uiPriority w:val="99"/>
    <w:semiHidden/>
    <w:unhideWhenUsed/>
    <w:rsid w:val="00212EB0"/>
  </w:style>
  <w:style w:type="numbering" w:customStyle="1" w:styleId="NoList3251">
    <w:name w:val="No List3251"/>
    <w:next w:val="a5"/>
    <w:uiPriority w:val="99"/>
    <w:semiHidden/>
    <w:unhideWhenUsed/>
    <w:rsid w:val="00212EB0"/>
  </w:style>
  <w:style w:type="numbering" w:customStyle="1" w:styleId="NoList4241">
    <w:name w:val="No List4241"/>
    <w:next w:val="a5"/>
    <w:uiPriority w:val="99"/>
    <w:semiHidden/>
    <w:unhideWhenUsed/>
    <w:rsid w:val="00212EB0"/>
  </w:style>
  <w:style w:type="numbering" w:customStyle="1" w:styleId="NoList5141">
    <w:name w:val="No List5141"/>
    <w:next w:val="a5"/>
    <w:uiPriority w:val="99"/>
    <w:semiHidden/>
    <w:unhideWhenUsed/>
    <w:rsid w:val="00212EB0"/>
  </w:style>
  <w:style w:type="numbering" w:customStyle="1" w:styleId="NoList21141">
    <w:name w:val="No List21141"/>
    <w:next w:val="a5"/>
    <w:uiPriority w:val="99"/>
    <w:semiHidden/>
    <w:unhideWhenUsed/>
    <w:rsid w:val="00212EB0"/>
  </w:style>
  <w:style w:type="numbering" w:customStyle="1" w:styleId="NoList31141">
    <w:name w:val="No List31141"/>
    <w:next w:val="a5"/>
    <w:uiPriority w:val="99"/>
    <w:semiHidden/>
    <w:unhideWhenUsed/>
    <w:rsid w:val="00212EB0"/>
  </w:style>
  <w:style w:type="numbering" w:customStyle="1" w:styleId="NoList41141">
    <w:name w:val="No List41141"/>
    <w:next w:val="a5"/>
    <w:uiPriority w:val="99"/>
    <w:semiHidden/>
    <w:unhideWhenUsed/>
    <w:rsid w:val="00212EB0"/>
  </w:style>
  <w:style w:type="numbering" w:customStyle="1" w:styleId="NoList6141">
    <w:name w:val="No List6141"/>
    <w:next w:val="a5"/>
    <w:uiPriority w:val="99"/>
    <w:semiHidden/>
    <w:unhideWhenUsed/>
    <w:rsid w:val="00212EB0"/>
  </w:style>
  <w:style w:type="numbering" w:customStyle="1" w:styleId="11141">
    <w:name w:val="无列表11141"/>
    <w:next w:val="a5"/>
    <w:semiHidden/>
    <w:rsid w:val="00212EB0"/>
  </w:style>
  <w:style w:type="numbering" w:customStyle="1" w:styleId="NoList111141">
    <w:name w:val="No List111141"/>
    <w:next w:val="a5"/>
    <w:uiPriority w:val="99"/>
    <w:semiHidden/>
    <w:unhideWhenUsed/>
    <w:rsid w:val="00212EB0"/>
  </w:style>
  <w:style w:type="numbering" w:customStyle="1" w:styleId="NoList7141">
    <w:name w:val="No List7141"/>
    <w:next w:val="a5"/>
    <w:uiPriority w:val="99"/>
    <w:semiHidden/>
    <w:unhideWhenUsed/>
    <w:rsid w:val="00212EB0"/>
  </w:style>
  <w:style w:type="numbering" w:customStyle="1" w:styleId="NoList12141">
    <w:name w:val="No List12141"/>
    <w:next w:val="a5"/>
    <w:uiPriority w:val="99"/>
    <w:semiHidden/>
    <w:unhideWhenUsed/>
    <w:rsid w:val="00212EB0"/>
  </w:style>
  <w:style w:type="numbering" w:customStyle="1" w:styleId="NoList22141">
    <w:name w:val="No List22141"/>
    <w:next w:val="a5"/>
    <w:uiPriority w:val="99"/>
    <w:semiHidden/>
    <w:unhideWhenUsed/>
    <w:rsid w:val="00212EB0"/>
  </w:style>
  <w:style w:type="numbering" w:customStyle="1" w:styleId="NoList32141">
    <w:name w:val="No List32141"/>
    <w:next w:val="a5"/>
    <w:uiPriority w:val="99"/>
    <w:semiHidden/>
    <w:unhideWhenUsed/>
    <w:rsid w:val="00212EB0"/>
  </w:style>
  <w:style w:type="numbering" w:customStyle="1" w:styleId="NoList841">
    <w:name w:val="No List841"/>
    <w:next w:val="a5"/>
    <w:uiPriority w:val="99"/>
    <w:semiHidden/>
    <w:unhideWhenUsed/>
    <w:rsid w:val="00212EB0"/>
  </w:style>
  <w:style w:type="numbering" w:customStyle="1" w:styleId="NoList941">
    <w:name w:val="No List941"/>
    <w:next w:val="a5"/>
    <w:uiPriority w:val="99"/>
    <w:semiHidden/>
    <w:unhideWhenUsed/>
    <w:rsid w:val="00212EB0"/>
  </w:style>
  <w:style w:type="numbering" w:customStyle="1" w:styleId="NoList8141">
    <w:name w:val="No List8141"/>
    <w:next w:val="a5"/>
    <w:uiPriority w:val="99"/>
    <w:semiHidden/>
    <w:unhideWhenUsed/>
    <w:rsid w:val="00212EB0"/>
  </w:style>
  <w:style w:type="numbering" w:customStyle="1" w:styleId="NoList9131">
    <w:name w:val="No List9131"/>
    <w:next w:val="a5"/>
    <w:uiPriority w:val="99"/>
    <w:semiHidden/>
    <w:unhideWhenUsed/>
    <w:rsid w:val="00212EB0"/>
  </w:style>
  <w:style w:type="numbering" w:customStyle="1" w:styleId="NoList1031">
    <w:name w:val="No List1031"/>
    <w:next w:val="a5"/>
    <w:uiPriority w:val="99"/>
    <w:semiHidden/>
    <w:unhideWhenUsed/>
    <w:rsid w:val="00212EB0"/>
  </w:style>
  <w:style w:type="numbering" w:customStyle="1" w:styleId="LFO19131">
    <w:name w:val="LFO19131"/>
    <w:basedOn w:val="a5"/>
    <w:rsid w:val="00212EB0"/>
  </w:style>
  <w:style w:type="numbering" w:customStyle="1" w:styleId="12110">
    <w:name w:val="无列表1211"/>
    <w:next w:val="a5"/>
    <w:semiHidden/>
    <w:rsid w:val="00212EB0"/>
  </w:style>
  <w:style w:type="numbering" w:customStyle="1" w:styleId="12111">
    <w:name w:val="リストなし1211"/>
    <w:next w:val="a5"/>
    <w:uiPriority w:val="99"/>
    <w:semiHidden/>
    <w:unhideWhenUsed/>
    <w:rsid w:val="00212EB0"/>
  </w:style>
  <w:style w:type="numbering" w:customStyle="1" w:styleId="111110">
    <w:name w:val="リストなし11111"/>
    <w:next w:val="a5"/>
    <w:uiPriority w:val="99"/>
    <w:semiHidden/>
    <w:unhideWhenUsed/>
    <w:rsid w:val="00212EB0"/>
  </w:style>
  <w:style w:type="numbering" w:customStyle="1" w:styleId="NoList1311">
    <w:name w:val="No List1311"/>
    <w:next w:val="a5"/>
    <w:uiPriority w:val="99"/>
    <w:semiHidden/>
    <w:unhideWhenUsed/>
    <w:rsid w:val="00212EB0"/>
  </w:style>
  <w:style w:type="numbering" w:customStyle="1" w:styleId="NoList2311">
    <w:name w:val="No List2311"/>
    <w:next w:val="a5"/>
    <w:uiPriority w:val="99"/>
    <w:semiHidden/>
    <w:unhideWhenUsed/>
    <w:rsid w:val="00212EB0"/>
  </w:style>
  <w:style w:type="numbering" w:customStyle="1" w:styleId="NoList3311">
    <w:name w:val="No List3311"/>
    <w:next w:val="a5"/>
    <w:uiPriority w:val="99"/>
    <w:semiHidden/>
    <w:unhideWhenUsed/>
    <w:rsid w:val="00212EB0"/>
  </w:style>
  <w:style w:type="numbering" w:customStyle="1" w:styleId="NoList4311">
    <w:name w:val="No List4311"/>
    <w:next w:val="a5"/>
    <w:uiPriority w:val="99"/>
    <w:semiHidden/>
    <w:unhideWhenUsed/>
    <w:rsid w:val="00212EB0"/>
  </w:style>
  <w:style w:type="numbering" w:customStyle="1" w:styleId="NoList5211">
    <w:name w:val="No List5211"/>
    <w:next w:val="a5"/>
    <w:uiPriority w:val="99"/>
    <w:semiHidden/>
    <w:unhideWhenUsed/>
    <w:rsid w:val="00212EB0"/>
  </w:style>
  <w:style w:type="numbering" w:customStyle="1" w:styleId="NoList6211">
    <w:name w:val="No List6211"/>
    <w:next w:val="a5"/>
    <w:uiPriority w:val="99"/>
    <w:semiHidden/>
    <w:unhideWhenUsed/>
    <w:rsid w:val="00212EB0"/>
  </w:style>
  <w:style w:type="numbering" w:customStyle="1" w:styleId="NoList7211">
    <w:name w:val="No List7211"/>
    <w:next w:val="a5"/>
    <w:uiPriority w:val="99"/>
    <w:semiHidden/>
    <w:unhideWhenUsed/>
    <w:rsid w:val="00212EB0"/>
  </w:style>
  <w:style w:type="numbering" w:customStyle="1" w:styleId="NoList11211">
    <w:name w:val="No List11211"/>
    <w:next w:val="a5"/>
    <w:uiPriority w:val="99"/>
    <w:semiHidden/>
    <w:unhideWhenUsed/>
    <w:rsid w:val="00212EB0"/>
  </w:style>
  <w:style w:type="numbering" w:customStyle="1" w:styleId="NoList21211">
    <w:name w:val="No List21211"/>
    <w:next w:val="a5"/>
    <w:uiPriority w:val="99"/>
    <w:semiHidden/>
    <w:unhideWhenUsed/>
    <w:rsid w:val="00212EB0"/>
  </w:style>
  <w:style w:type="numbering" w:customStyle="1" w:styleId="NoList31211">
    <w:name w:val="No List31211"/>
    <w:next w:val="a5"/>
    <w:uiPriority w:val="99"/>
    <w:semiHidden/>
    <w:unhideWhenUsed/>
    <w:rsid w:val="00212EB0"/>
  </w:style>
  <w:style w:type="numbering" w:customStyle="1" w:styleId="NoList41211">
    <w:name w:val="No List41211"/>
    <w:next w:val="a5"/>
    <w:uiPriority w:val="99"/>
    <w:semiHidden/>
    <w:unhideWhenUsed/>
    <w:rsid w:val="00212EB0"/>
  </w:style>
  <w:style w:type="numbering" w:customStyle="1" w:styleId="NoList51111">
    <w:name w:val="No List51111"/>
    <w:next w:val="a5"/>
    <w:uiPriority w:val="99"/>
    <w:semiHidden/>
    <w:unhideWhenUsed/>
    <w:rsid w:val="00212EB0"/>
  </w:style>
  <w:style w:type="numbering" w:customStyle="1" w:styleId="NoList61111">
    <w:name w:val="No List61111"/>
    <w:next w:val="a5"/>
    <w:uiPriority w:val="99"/>
    <w:semiHidden/>
    <w:unhideWhenUsed/>
    <w:rsid w:val="00212EB0"/>
  </w:style>
  <w:style w:type="numbering" w:customStyle="1" w:styleId="NoList71111">
    <w:name w:val="No List71111"/>
    <w:next w:val="a5"/>
    <w:uiPriority w:val="99"/>
    <w:semiHidden/>
    <w:unhideWhenUsed/>
    <w:rsid w:val="00212EB0"/>
  </w:style>
  <w:style w:type="numbering" w:customStyle="1" w:styleId="NoList81111">
    <w:name w:val="No List81111"/>
    <w:next w:val="a5"/>
    <w:uiPriority w:val="99"/>
    <w:semiHidden/>
    <w:unhideWhenUsed/>
    <w:rsid w:val="00212EB0"/>
  </w:style>
  <w:style w:type="numbering" w:customStyle="1" w:styleId="NoList12211">
    <w:name w:val="No List12211"/>
    <w:next w:val="a5"/>
    <w:uiPriority w:val="99"/>
    <w:semiHidden/>
    <w:rsid w:val="00212EB0"/>
  </w:style>
  <w:style w:type="numbering" w:customStyle="1" w:styleId="NoList111211">
    <w:name w:val="No List111211"/>
    <w:next w:val="a5"/>
    <w:uiPriority w:val="99"/>
    <w:semiHidden/>
    <w:unhideWhenUsed/>
    <w:rsid w:val="00212EB0"/>
  </w:style>
  <w:style w:type="numbering" w:customStyle="1" w:styleId="112110">
    <w:name w:val="无列表11211"/>
    <w:next w:val="a5"/>
    <w:semiHidden/>
    <w:rsid w:val="00212EB0"/>
  </w:style>
  <w:style w:type="numbering" w:customStyle="1" w:styleId="NoList22211">
    <w:name w:val="No List22211"/>
    <w:next w:val="a5"/>
    <w:uiPriority w:val="99"/>
    <w:semiHidden/>
    <w:unhideWhenUsed/>
    <w:rsid w:val="00212EB0"/>
  </w:style>
  <w:style w:type="numbering" w:customStyle="1" w:styleId="NoList32211">
    <w:name w:val="No List32211"/>
    <w:next w:val="a5"/>
    <w:uiPriority w:val="99"/>
    <w:semiHidden/>
    <w:unhideWhenUsed/>
    <w:rsid w:val="00212EB0"/>
  </w:style>
  <w:style w:type="numbering" w:customStyle="1" w:styleId="NoList42111">
    <w:name w:val="No List42111"/>
    <w:next w:val="a5"/>
    <w:uiPriority w:val="99"/>
    <w:semiHidden/>
    <w:unhideWhenUsed/>
    <w:rsid w:val="00212EB0"/>
  </w:style>
  <w:style w:type="numbering" w:customStyle="1" w:styleId="NoList211111">
    <w:name w:val="No List211111"/>
    <w:next w:val="a5"/>
    <w:uiPriority w:val="99"/>
    <w:semiHidden/>
    <w:unhideWhenUsed/>
    <w:rsid w:val="00212EB0"/>
  </w:style>
  <w:style w:type="numbering" w:customStyle="1" w:styleId="NoList311111">
    <w:name w:val="No List311111"/>
    <w:next w:val="a5"/>
    <w:uiPriority w:val="99"/>
    <w:semiHidden/>
    <w:unhideWhenUsed/>
    <w:rsid w:val="00212EB0"/>
  </w:style>
  <w:style w:type="numbering" w:customStyle="1" w:styleId="NoList411111">
    <w:name w:val="No List411111"/>
    <w:next w:val="a5"/>
    <w:uiPriority w:val="99"/>
    <w:semiHidden/>
    <w:unhideWhenUsed/>
    <w:rsid w:val="00212EB0"/>
  </w:style>
  <w:style w:type="numbering" w:customStyle="1" w:styleId="1111111">
    <w:name w:val="无列表1111111"/>
    <w:next w:val="a5"/>
    <w:semiHidden/>
    <w:rsid w:val="00212EB0"/>
  </w:style>
  <w:style w:type="numbering" w:customStyle="1" w:styleId="NoList1111111">
    <w:name w:val="No List1111111"/>
    <w:next w:val="a5"/>
    <w:uiPriority w:val="99"/>
    <w:semiHidden/>
    <w:unhideWhenUsed/>
    <w:rsid w:val="00212EB0"/>
  </w:style>
  <w:style w:type="numbering" w:customStyle="1" w:styleId="NoList121111">
    <w:name w:val="No List121111"/>
    <w:next w:val="a5"/>
    <w:uiPriority w:val="99"/>
    <w:semiHidden/>
    <w:unhideWhenUsed/>
    <w:rsid w:val="00212EB0"/>
  </w:style>
  <w:style w:type="numbering" w:customStyle="1" w:styleId="NoList221111">
    <w:name w:val="No List221111"/>
    <w:next w:val="a5"/>
    <w:uiPriority w:val="99"/>
    <w:semiHidden/>
    <w:unhideWhenUsed/>
    <w:rsid w:val="00212EB0"/>
  </w:style>
  <w:style w:type="numbering" w:customStyle="1" w:styleId="NoList321111">
    <w:name w:val="No List321111"/>
    <w:next w:val="a5"/>
    <w:uiPriority w:val="99"/>
    <w:semiHidden/>
    <w:unhideWhenUsed/>
    <w:rsid w:val="00212EB0"/>
  </w:style>
  <w:style w:type="numbering" w:customStyle="1" w:styleId="NoList1411">
    <w:name w:val="No List1411"/>
    <w:next w:val="a5"/>
    <w:uiPriority w:val="99"/>
    <w:semiHidden/>
    <w:unhideWhenUsed/>
    <w:rsid w:val="00212EB0"/>
  </w:style>
  <w:style w:type="numbering" w:customStyle="1" w:styleId="NoList1511">
    <w:name w:val="No List1511"/>
    <w:next w:val="a5"/>
    <w:uiPriority w:val="99"/>
    <w:semiHidden/>
    <w:unhideWhenUsed/>
    <w:rsid w:val="00212EB0"/>
  </w:style>
  <w:style w:type="numbering" w:customStyle="1" w:styleId="NoList2411">
    <w:name w:val="No List2411"/>
    <w:next w:val="a5"/>
    <w:uiPriority w:val="99"/>
    <w:semiHidden/>
    <w:unhideWhenUsed/>
    <w:rsid w:val="00212EB0"/>
  </w:style>
  <w:style w:type="numbering" w:customStyle="1" w:styleId="NoList3411">
    <w:name w:val="No List3411"/>
    <w:next w:val="a5"/>
    <w:uiPriority w:val="99"/>
    <w:semiHidden/>
    <w:unhideWhenUsed/>
    <w:rsid w:val="00212EB0"/>
  </w:style>
  <w:style w:type="numbering" w:customStyle="1" w:styleId="NoList4411">
    <w:name w:val="No List4411"/>
    <w:next w:val="a5"/>
    <w:uiPriority w:val="99"/>
    <w:semiHidden/>
    <w:unhideWhenUsed/>
    <w:rsid w:val="00212EB0"/>
  </w:style>
  <w:style w:type="numbering" w:customStyle="1" w:styleId="NoList5311">
    <w:name w:val="No List5311"/>
    <w:next w:val="a5"/>
    <w:uiPriority w:val="99"/>
    <w:semiHidden/>
    <w:unhideWhenUsed/>
    <w:rsid w:val="00212EB0"/>
  </w:style>
  <w:style w:type="numbering" w:customStyle="1" w:styleId="NoList6311">
    <w:name w:val="No List6311"/>
    <w:next w:val="a5"/>
    <w:uiPriority w:val="99"/>
    <w:semiHidden/>
    <w:unhideWhenUsed/>
    <w:rsid w:val="00212EB0"/>
  </w:style>
  <w:style w:type="numbering" w:customStyle="1" w:styleId="NoList7311">
    <w:name w:val="No List7311"/>
    <w:next w:val="a5"/>
    <w:uiPriority w:val="99"/>
    <w:semiHidden/>
    <w:unhideWhenUsed/>
    <w:rsid w:val="00212EB0"/>
  </w:style>
  <w:style w:type="numbering" w:customStyle="1" w:styleId="NoList8211">
    <w:name w:val="No List8211"/>
    <w:next w:val="a5"/>
    <w:uiPriority w:val="99"/>
    <w:semiHidden/>
    <w:unhideWhenUsed/>
    <w:rsid w:val="00212EB0"/>
  </w:style>
  <w:style w:type="numbering" w:customStyle="1" w:styleId="NoList9211">
    <w:name w:val="No List9211"/>
    <w:next w:val="a5"/>
    <w:uiPriority w:val="99"/>
    <w:semiHidden/>
    <w:unhideWhenUsed/>
    <w:rsid w:val="00212EB0"/>
  </w:style>
  <w:style w:type="numbering" w:customStyle="1" w:styleId="NoList11311">
    <w:name w:val="No List11311"/>
    <w:next w:val="a5"/>
    <w:uiPriority w:val="99"/>
    <w:semiHidden/>
    <w:unhideWhenUsed/>
    <w:rsid w:val="00212EB0"/>
  </w:style>
  <w:style w:type="numbering" w:customStyle="1" w:styleId="NoList21311">
    <w:name w:val="No List21311"/>
    <w:next w:val="a5"/>
    <w:uiPriority w:val="99"/>
    <w:semiHidden/>
    <w:unhideWhenUsed/>
    <w:rsid w:val="00212EB0"/>
  </w:style>
  <w:style w:type="numbering" w:customStyle="1" w:styleId="NoList31311">
    <w:name w:val="No List31311"/>
    <w:next w:val="a5"/>
    <w:uiPriority w:val="99"/>
    <w:semiHidden/>
    <w:unhideWhenUsed/>
    <w:rsid w:val="00212EB0"/>
  </w:style>
  <w:style w:type="numbering" w:customStyle="1" w:styleId="NoList41311">
    <w:name w:val="No List41311"/>
    <w:next w:val="a5"/>
    <w:uiPriority w:val="99"/>
    <w:semiHidden/>
    <w:unhideWhenUsed/>
    <w:rsid w:val="00212EB0"/>
  </w:style>
  <w:style w:type="numbering" w:customStyle="1" w:styleId="NoList51211">
    <w:name w:val="No List51211"/>
    <w:next w:val="a5"/>
    <w:uiPriority w:val="99"/>
    <w:semiHidden/>
    <w:unhideWhenUsed/>
    <w:rsid w:val="00212EB0"/>
  </w:style>
  <w:style w:type="numbering" w:customStyle="1" w:styleId="NoList61211">
    <w:name w:val="No List61211"/>
    <w:next w:val="a5"/>
    <w:uiPriority w:val="99"/>
    <w:semiHidden/>
    <w:unhideWhenUsed/>
    <w:rsid w:val="00212EB0"/>
  </w:style>
  <w:style w:type="numbering" w:customStyle="1" w:styleId="NoList71211">
    <w:name w:val="No List71211"/>
    <w:next w:val="a5"/>
    <w:uiPriority w:val="99"/>
    <w:semiHidden/>
    <w:unhideWhenUsed/>
    <w:rsid w:val="00212EB0"/>
  </w:style>
  <w:style w:type="numbering" w:customStyle="1" w:styleId="NoList81211">
    <w:name w:val="No List81211"/>
    <w:next w:val="a5"/>
    <w:uiPriority w:val="99"/>
    <w:semiHidden/>
    <w:unhideWhenUsed/>
    <w:rsid w:val="00212EB0"/>
  </w:style>
  <w:style w:type="numbering" w:customStyle="1" w:styleId="NoList91111">
    <w:name w:val="No List91111"/>
    <w:next w:val="a5"/>
    <w:uiPriority w:val="99"/>
    <w:semiHidden/>
    <w:unhideWhenUsed/>
    <w:rsid w:val="00212EB0"/>
  </w:style>
  <w:style w:type="numbering" w:customStyle="1" w:styleId="LFO19211">
    <w:name w:val="LFO19211"/>
    <w:basedOn w:val="a5"/>
    <w:rsid w:val="00212EB0"/>
  </w:style>
  <w:style w:type="numbering" w:customStyle="1" w:styleId="NoList10111">
    <w:name w:val="No List10111"/>
    <w:next w:val="a5"/>
    <w:uiPriority w:val="99"/>
    <w:semiHidden/>
    <w:unhideWhenUsed/>
    <w:rsid w:val="00212EB0"/>
  </w:style>
  <w:style w:type="numbering" w:customStyle="1" w:styleId="LFO191111">
    <w:name w:val="LFO191111"/>
    <w:basedOn w:val="a5"/>
    <w:rsid w:val="00212EB0"/>
  </w:style>
  <w:style w:type="numbering" w:customStyle="1" w:styleId="NoList12311">
    <w:name w:val="No List12311"/>
    <w:next w:val="a5"/>
    <w:uiPriority w:val="99"/>
    <w:semiHidden/>
    <w:rsid w:val="00212EB0"/>
  </w:style>
  <w:style w:type="numbering" w:customStyle="1" w:styleId="NoList111311">
    <w:name w:val="No List111311"/>
    <w:next w:val="a5"/>
    <w:uiPriority w:val="99"/>
    <w:semiHidden/>
    <w:unhideWhenUsed/>
    <w:rsid w:val="00212EB0"/>
  </w:style>
  <w:style w:type="numbering" w:customStyle="1" w:styleId="13110">
    <w:name w:val="无列表1311"/>
    <w:next w:val="a5"/>
    <w:semiHidden/>
    <w:rsid w:val="00212EB0"/>
  </w:style>
  <w:style w:type="numbering" w:customStyle="1" w:styleId="13111">
    <w:name w:val="リストなし1311"/>
    <w:next w:val="a5"/>
    <w:uiPriority w:val="99"/>
    <w:semiHidden/>
    <w:unhideWhenUsed/>
    <w:rsid w:val="00212EB0"/>
  </w:style>
  <w:style w:type="numbering" w:customStyle="1" w:styleId="113110">
    <w:name w:val="无列表11311"/>
    <w:next w:val="a5"/>
    <w:semiHidden/>
    <w:rsid w:val="00212EB0"/>
  </w:style>
  <w:style w:type="numbering" w:customStyle="1" w:styleId="112111">
    <w:name w:val="リストなし11211"/>
    <w:next w:val="a5"/>
    <w:uiPriority w:val="99"/>
    <w:semiHidden/>
    <w:unhideWhenUsed/>
    <w:rsid w:val="00212EB0"/>
  </w:style>
  <w:style w:type="numbering" w:customStyle="1" w:styleId="NoList22311">
    <w:name w:val="No List22311"/>
    <w:next w:val="a5"/>
    <w:uiPriority w:val="99"/>
    <w:semiHidden/>
    <w:unhideWhenUsed/>
    <w:rsid w:val="00212EB0"/>
  </w:style>
  <w:style w:type="numbering" w:customStyle="1" w:styleId="NoList32311">
    <w:name w:val="No List32311"/>
    <w:next w:val="a5"/>
    <w:uiPriority w:val="99"/>
    <w:semiHidden/>
    <w:unhideWhenUsed/>
    <w:rsid w:val="00212EB0"/>
  </w:style>
  <w:style w:type="numbering" w:customStyle="1" w:styleId="NoList42211">
    <w:name w:val="No List42211"/>
    <w:next w:val="a5"/>
    <w:uiPriority w:val="99"/>
    <w:semiHidden/>
    <w:unhideWhenUsed/>
    <w:rsid w:val="00212EB0"/>
  </w:style>
  <w:style w:type="numbering" w:customStyle="1" w:styleId="NoList211211">
    <w:name w:val="No List211211"/>
    <w:next w:val="a5"/>
    <w:uiPriority w:val="99"/>
    <w:semiHidden/>
    <w:unhideWhenUsed/>
    <w:rsid w:val="00212EB0"/>
  </w:style>
  <w:style w:type="numbering" w:customStyle="1" w:styleId="NoList311211">
    <w:name w:val="No List311211"/>
    <w:next w:val="a5"/>
    <w:uiPriority w:val="99"/>
    <w:semiHidden/>
    <w:unhideWhenUsed/>
    <w:rsid w:val="00212EB0"/>
  </w:style>
  <w:style w:type="numbering" w:customStyle="1" w:styleId="NoList411211">
    <w:name w:val="No List411211"/>
    <w:next w:val="a5"/>
    <w:uiPriority w:val="99"/>
    <w:semiHidden/>
    <w:unhideWhenUsed/>
    <w:rsid w:val="00212EB0"/>
  </w:style>
  <w:style w:type="numbering" w:customStyle="1" w:styleId="111211">
    <w:name w:val="无列表111211"/>
    <w:next w:val="a5"/>
    <w:semiHidden/>
    <w:rsid w:val="00212EB0"/>
  </w:style>
  <w:style w:type="numbering" w:customStyle="1" w:styleId="NoList1111211">
    <w:name w:val="No List1111211"/>
    <w:next w:val="a5"/>
    <w:uiPriority w:val="99"/>
    <w:semiHidden/>
    <w:unhideWhenUsed/>
    <w:rsid w:val="00212EB0"/>
  </w:style>
  <w:style w:type="numbering" w:customStyle="1" w:styleId="NoList121211">
    <w:name w:val="No List121211"/>
    <w:next w:val="a5"/>
    <w:uiPriority w:val="99"/>
    <w:semiHidden/>
    <w:unhideWhenUsed/>
    <w:rsid w:val="00212EB0"/>
  </w:style>
  <w:style w:type="numbering" w:customStyle="1" w:styleId="NoList221211">
    <w:name w:val="No List221211"/>
    <w:next w:val="a5"/>
    <w:uiPriority w:val="99"/>
    <w:semiHidden/>
    <w:unhideWhenUsed/>
    <w:rsid w:val="00212EB0"/>
  </w:style>
  <w:style w:type="numbering" w:customStyle="1" w:styleId="NoList321211">
    <w:name w:val="No List321211"/>
    <w:next w:val="a5"/>
    <w:uiPriority w:val="99"/>
    <w:semiHidden/>
    <w:unhideWhenUsed/>
    <w:rsid w:val="00212EB0"/>
  </w:style>
  <w:style w:type="numbering" w:customStyle="1" w:styleId="NoList1611">
    <w:name w:val="No List1611"/>
    <w:next w:val="a5"/>
    <w:uiPriority w:val="99"/>
    <w:semiHidden/>
    <w:unhideWhenUsed/>
    <w:rsid w:val="00212EB0"/>
  </w:style>
  <w:style w:type="numbering" w:customStyle="1" w:styleId="NoList1711">
    <w:name w:val="No List1711"/>
    <w:next w:val="a5"/>
    <w:uiPriority w:val="99"/>
    <w:semiHidden/>
    <w:unhideWhenUsed/>
    <w:rsid w:val="00212EB0"/>
  </w:style>
  <w:style w:type="numbering" w:customStyle="1" w:styleId="NoList2511">
    <w:name w:val="No List2511"/>
    <w:next w:val="a5"/>
    <w:uiPriority w:val="99"/>
    <w:semiHidden/>
    <w:unhideWhenUsed/>
    <w:rsid w:val="00212EB0"/>
  </w:style>
  <w:style w:type="numbering" w:customStyle="1" w:styleId="NoList3511">
    <w:name w:val="No List3511"/>
    <w:next w:val="a5"/>
    <w:uiPriority w:val="99"/>
    <w:semiHidden/>
    <w:unhideWhenUsed/>
    <w:rsid w:val="00212EB0"/>
  </w:style>
  <w:style w:type="numbering" w:customStyle="1" w:styleId="NoList4511">
    <w:name w:val="No List4511"/>
    <w:next w:val="a5"/>
    <w:uiPriority w:val="99"/>
    <w:semiHidden/>
    <w:unhideWhenUsed/>
    <w:rsid w:val="00212EB0"/>
  </w:style>
  <w:style w:type="numbering" w:customStyle="1" w:styleId="NoList5411">
    <w:name w:val="No List5411"/>
    <w:next w:val="a5"/>
    <w:uiPriority w:val="99"/>
    <w:semiHidden/>
    <w:unhideWhenUsed/>
    <w:rsid w:val="00212EB0"/>
  </w:style>
  <w:style w:type="numbering" w:customStyle="1" w:styleId="NoList6411">
    <w:name w:val="No List6411"/>
    <w:next w:val="a5"/>
    <w:uiPriority w:val="99"/>
    <w:semiHidden/>
    <w:unhideWhenUsed/>
    <w:rsid w:val="00212EB0"/>
  </w:style>
  <w:style w:type="numbering" w:customStyle="1" w:styleId="NoList7411">
    <w:name w:val="No List7411"/>
    <w:next w:val="a5"/>
    <w:uiPriority w:val="99"/>
    <w:semiHidden/>
    <w:unhideWhenUsed/>
    <w:rsid w:val="00212EB0"/>
  </w:style>
  <w:style w:type="numbering" w:customStyle="1" w:styleId="NoList8311">
    <w:name w:val="No List8311"/>
    <w:next w:val="a5"/>
    <w:uiPriority w:val="99"/>
    <w:semiHidden/>
    <w:unhideWhenUsed/>
    <w:rsid w:val="00212EB0"/>
  </w:style>
  <w:style w:type="numbering" w:customStyle="1" w:styleId="NoList9311">
    <w:name w:val="No List9311"/>
    <w:next w:val="a5"/>
    <w:uiPriority w:val="99"/>
    <w:semiHidden/>
    <w:unhideWhenUsed/>
    <w:rsid w:val="00212EB0"/>
  </w:style>
  <w:style w:type="numbering" w:customStyle="1" w:styleId="NoList11411">
    <w:name w:val="No List11411"/>
    <w:next w:val="a5"/>
    <w:uiPriority w:val="99"/>
    <w:semiHidden/>
    <w:unhideWhenUsed/>
    <w:rsid w:val="00212EB0"/>
  </w:style>
  <w:style w:type="numbering" w:customStyle="1" w:styleId="NoList21411">
    <w:name w:val="No List21411"/>
    <w:next w:val="a5"/>
    <w:uiPriority w:val="99"/>
    <w:semiHidden/>
    <w:unhideWhenUsed/>
    <w:rsid w:val="00212EB0"/>
  </w:style>
  <w:style w:type="numbering" w:customStyle="1" w:styleId="NoList31411">
    <w:name w:val="No List31411"/>
    <w:next w:val="a5"/>
    <w:uiPriority w:val="99"/>
    <w:semiHidden/>
    <w:unhideWhenUsed/>
    <w:rsid w:val="00212EB0"/>
  </w:style>
  <w:style w:type="numbering" w:customStyle="1" w:styleId="NoList41411">
    <w:name w:val="No List41411"/>
    <w:next w:val="a5"/>
    <w:uiPriority w:val="99"/>
    <w:semiHidden/>
    <w:unhideWhenUsed/>
    <w:rsid w:val="00212EB0"/>
  </w:style>
  <w:style w:type="numbering" w:customStyle="1" w:styleId="NoList51311">
    <w:name w:val="No List51311"/>
    <w:next w:val="a5"/>
    <w:uiPriority w:val="99"/>
    <w:semiHidden/>
    <w:unhideWhenUsed/>
    <w:rsid w:val="00212EB0"/>
  </w:style>
  <w:style w:type="numbering" w:customStyle="1" w:styleId="NoList61311">
    <w:name w:val="No List61311"/>
    <w:next w:val="a5"/>
    <w:uiPriority w:val="99"/>
    <w:semiHidden/>
    <w:unhideWhenUsed/>
    <w:rsid w:val="00212EB0"/>
  </w:style>
  <w:style w:type="numbering" w:customStyle="1" w:styleId="NoList71311">
    <w:name w:val="No List71311"/>
    <w:next w:val="a5"/>
    <w:uiPriority w:val="99"/>
    <w:semiHidden/>
    <w:unhideWhenUsed/>
    <w:rsid w:val="00212EB0"/>
  </w:style>
  <w:style w:type="numbering" w:customStyle="1" w:styleId="NoList81311">
    <w:name w:val="No List81311"/>
    <w:next w:val="a5"/>
    <w:uiPriority w:val="99"/>
    <w:semiHidden/>
    <w:unhideWhenUsed/>
    <w:rsid w:val="00212EB0"/>
  </w:style>
  <w:style w:type="numbering" w:customStyle="1" w:styleId="NoList91211">
    <w:name w:val="No List91211"/>
    <w:next w:val="a5"/>
    <w:uiPriority w:val="99"/>
    <w:semiHidden/>
    <w:unhideWhenUsed/>
    <w:rsid w:val="00212EB0"/>
  </w:style>
  <w:style w:type="numbering" w:customStyle="1" w:styleId="LFO19311">
    <w:name w:val="LFO19311"/>
    <w:basedOn w:val="a5"/>
    <w:rsid w:val="00212EB0"/>
  </w:style>
  <w:style w:type="numbering" w:customStyle="1" w:styleId="NoList10211">
    <w:name w:val="No List10211"/>
    <w:next w:val="a5"/>
    <w:uiPriority w:val="99"/>
    <w:semiHidden/>
    <w:unhideWhenUsed/>
    <w:rsid w:val="00212EB0"/>
  </w:style>
  <w:style w:type="numbering" w:customStyle="1" w:styleId="LFO191211">
    <w:name w:val="LFO191211"/>
    <w:basedOn w:val="a5"/>
    <w:rsid w:val="00212EB0"/>
  </w:style>
  <w:style w:type="numbering" w:customStyle="1" w:styleId="NoList12411">
    <w:name w:val="No List12411"/>
    <w:next w:val="a5"/>
    <w:uiPriority w:val="99"/>
    <w:semiHidden/>
    <w:rsid w:val="00212EB0"/>
  </w:style>
  <w:style w:type="numbering" w:customStyle="1" w:styleId="NoList111411">
    <w:name w:val="No List111411"/>
    <w:next w:val="a5"/>
    <w:uiPriority w:val="99"/>
    <w:semiHidden/>
    <w:unhideWhenUsed/>
    <w:rsid w:val="00212EB0"/>
  </w:style>
  <w:style w:type="numbering" w:customStyle="1" w:styleId="14110">
    <w:name w:val="无列表1411"/>
    <w:next w:val="a5"/>
    <w:semiHidden/>
    <w:rsid w:val="00212EB0"/>
  </w:style>
  <w:style w:type="numbering" w:customStyle="1" w:styleId="14111">
    <w:name w:val="リストなし1411"/>
    <w:next w:val="a5"/>
    <w:uiPriority w:val="99"/>
    <w:semiHidden/>
    <w:unhideWhenUsed/>
    <w:rsid w:val="00212EB0"/>
  </w:style>
  <w:style w:type="numbering" w:customStyle="1" w:styleId="114110">
    <w:name w:val="无列表11411"/>
    <w:next w:val="a5"/>
    <w:semiHidden/>
    <w:rsid w:val="00212EB0"/>
  </w:style>
  <w:style w:type="numbering" w:customStyle="1" w:styleId="113111">
    <w:name w:val="リストなし11311"/>
    <w:next w:val="a5"/>
    <w:uiPriority w:val="99"/>
    <w:semiHidden/>
    <w:unhideWhenUsed/>
    <w:rsid w:val="00212EB0"/>
  </w:style>
  <w:style w:type="numbering" w:customStyle="1" w:styleId="NoList22411">
    <w:name w:val="No List22411"/>
    <w:next w:val="a5"/>
    <w:uiPriority w:val="99"/>
    <w:semiHidden/>
    <w:unhideWhenUsed/>
    <w:rsid w:val="00212EB0"/>
  </w:style>
  <w:style w:type="numbering" w:customStyle="1" w:styleId="NoList32411">
    <w:name w:val="No List32411"/>
    <w:next w:val="a5"/>
    <w:uiPriority w:val="99"/>
    <w:semiHidden/>
    <w:unhideWhenUsed/>
    <w:rsid w:val="00212EB0"/>
  </w:style>
  <w:style w:type="numbering" w:customStyle="1" w:styleId="NoList42311">
    <w:name w:val="No List42311"/>
    <w:next w:val="a5"/>
    <w:uiPriority w:val="99"/>
    <w:semiHidden/>
    <w:unhideWhenUsed/>
    <w:rsid w:val="00212EB0"/>
  </w:style>
  <w:style w:type="numbering" w:customStyle="1" w:styleId="NoList211311">
    <w:name w:val="No List211311"/>
    <w:next w:val="a5"/>
    <w:uiPriority w:val="99"/>
    <w:semiHidden/>
    <w:unhideWhenUsed/>
    <w:rsid w:val="00212EB0"/>
  </w:style>
  <w:style w:type="numbering" w:customStyle="1" w:styleId="NoList311311">
    <w:name w:val="No List311311"/>
    <w:next w:val="a5"/>
    <w:uiPriority w:val="99"/>
    <w:semiHidden/>
    <w:unhideWhenUsed/>
    <w:rsid w:val="00212EB0"/>
  </w:style>
  <w:style w:type="numbering" w:customStyle="1" w:styleId="NoList411311">
    <w:name w:val="No List411311"/>
    <w:next w:val="a5"/>
    <w:uiPriority w:val="99"/>
    <w:semiHidden/>
    <w:unhideWhenUsed/>
    <w:rsid w:val="00212EB0"/>
  </w:style>
  <w:style w:type="numbering" w:customStyle="1" w:styleId="111311">
    <w:name w:val="无列表111311"/>
    <w:next w:val="a5"/>
    <w:semiHidden/>
    <w:rsid w:val="00212EB0"/>
  </w:style>
  <w:style w:type="numbering" w:customStyle="1" w:styleId="NoList1111311">
    <w:name w:val="No List1111311"/>
    <w:next w:val="a5"/>
    <w:uiPriority w:val="99"/>
    <w:semiHidden/>
    <w:unhideWhenUsed/>
    <w:rsid w:val="00212EB0"/>
  </w:style>
  <w:style w:type="numbering" w:customStyle="1" w:styleId="NoList121311">
    <w:name w:val="No List121311"/>
    <w:next w:val="a5"/>
    <w:uiPriority w:val="99"/>
    <w:semiHidden/>
    <w:unhideWhenUsed/>
    <w:rsid w:val="00212EB0"/>
  </w:style>
  <w:style w:type="numbering" w:customStyle="1" w:styleId="NoList221311">
    <w:name w:val="No List221311"/>
    <w:next w:val="a5"/>
    <w:uiPriority w:val="99"/>
    <w:semiHidden/>
    <w:unhideWhenUsed/>
    <w:rsid w:val="00212EB0"/>
  </w:style>
  <w:style w:type="numbering" w:customStyle="1" w:styleId="NoList321311">
    <w:name w:val="No List321311"/>
    <w:next w:val="a5"/>
    <w:uiPriority w:val="99"/>
    <w:semiHidden/>
    <w:unhideWhenUsed/>
    <w:rsid w:val="00212EB0"/>
  </w:style>
  <w:style w:type="table" w:customStyle="1" w:styleId="2212">
    <w:name w:val="网格型22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212EB0"/>
  </w:style>
  <w:style w:type="table" w:customStyle="1" w:styleId="391">
    <w:name w:val="网格型3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212EB0"/>
  </w:style>
  <w:style w:type="table" w:customStyle="1" w:styleId="281">
    <w:name w:val="古典型 2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12EB0"/>
  </w:style>
  <w:style w:type="table" w:customStyle="1" w:styleId="3181">
    <w:name w:val="网格型3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12EB0"/>
  </w:style>
  <w:style w:type="table" w:customStyle="1" w:styleId="TableClassic2181">
    <w:name w:val="Table Classic 218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12EB0"/>
  </w:style>
  <w:style w:type="numbering" w:customStyle="1" w:styleId="NoList37">
    <w:name w:val="No List37"/>
    <w:next w:val="a5"/>
    <w:uiPriority w:val="99"/>
    <w:semiHidden/>
    <w:unhideWhenUsed/>
    <w:rsid w:val="00212EB0"/>
  </w:style>
  <w:style w:type="numbering" w:customStyle="1" w:styleId="NoList116">
    <w:name w:val="No List116"/>
    <w:next w:val="a5"/>
    <w:uiPriority w:val="99"/>
    <w:semiHidden/>
    <w:unhideWhenUsed/>
    <w:rsid w:val="00212EB0"/>
  </w:style>
  <w:style w:type="numbering" w:customStyle="1" w:styleId="NoList47">
    <w:name w:val="No List47"/>
    <w:next w:val="a5"/>
    <w:uiPriority w:val="99"/>
    <w:semiHidden/>
    <w:unhideWhenUsed/>
    <w:rsid w:val="00212EB0"/>
  </w:style>
  <w:style w:type="numbering" w:customStyle="1" w:styleId="NoList56">
    <w:name w:val="No List56"/>
    <w:next w:val="a5"/>
    <w:uiPriority w:val="99"/>
    <w:semiHidden/>
    <w:unhideWhenUsed/>
    <w:rsid w:val="00212EB0"/>
  </w:style>
  <w:style w:type="numbering" w:customStyle="1" w:styleId="NoList1116">
    <w:name w:val="No List1116"/>
    <w:next w:val="a5"/>
    <w:uiPriority w:val="99"/>
    <w:semiHidden/>
    <w:unhideWhenUsed/>
    <w:rsid w:val="00212EB0"/>
  </w:style>
  <w:style w:type="numbering" w:customStyle="1" w:styleId="NoList216">
    <w:name w:val="No List216"/>
    <w:next w:val="a5"/>
    <w:uiPriority w:val="99"/>
    <w:semiHidden/>
    <w:unhideWhenUsed/>
    <w:rsid w:val="00212EB0"/>
  </w:style>
  <w:style w:type="numbering" w:customStyle="1" w:styleId="NoList316">
    <w:name w:val="No List316"/>
    <w:next w:val="a5"/>
    <w:uiPriority w:val="99"/>
    <w:semiHidden/>
    <w:unhideWhenUsed/>
    <w:rsid w:val="00212EB0"/>
  </w:style>
  <w:style w:type="numbering" w:customStyle="1" w:styleId="NoList416">
    <w:name w:val="No List416"/>
    <w:next w:val="a5"/>
    <w:uiPriority w:val="99"/>
    <w:semiHidden/>
    <w:unhideWhenUsed/>
    <w:rsid w:val="00212EB0"/>
  </w:style>
  <w:style w:type="numbering" w:customStyle="1" w:styleId="NoList66">
    <w:name w:val="No List66"/>
    <w:next w:val="a5"/>
    <w:uiPriority w:val="99"/>
    <w:semiHidden/>
    <w:unhideWhenUsed/>
    <w:rsid w:val="00212EB0"/>
  </w:style>
  <w:style w:type="numbering" w:customStyle="1" w:styleId="NoList76">
    <w:name w:val="No List76"/>
    <w:next w:val="a5"/>
    <w:uiPriority w:val="99"/>
    <w:semiHidden/>
    <w:unhideWhenUsed/>
    <w:rsid w:val="00212EB0"/>
  </w:style>
  <w:style w:type="table" w:customStyle="1" w:styleId="TableGrid127">
    <w:name w:val="Table Grid12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12EB0"/>
  </w:style>
  <w:style w:type="table" w:customStyle="1" w:styleId="TableGrid1117">
    <w:name w:val="Table Grid1117"/>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12EB0"/>
  </w:style>
  <w:style w:type="numbering" w:customStyle="1" w:styleId="NoList326">
    <w:name w:val="No List326"/>
    <w:next w:val="a5"/>
    <w:uiPriority w:val="99"/>
    <w:semiHidden/>
    <w:unhideWhenUsed/>
    <w:rsid w:val="00212EB0"/>
  </w:style>
  <w:style w:type="table" w:customStyle="1" w:styleId="TableStyle14">
    <w:name w:val="Table Style14"/>
    <w:basedOn w:val="a4"/>
    <w:qFormat/>
    <w:rsid w:val="00212EB0"/>
    <w:rPr>
      <w:rFonts w:ascii="Times New Roman" w:eastAsia="MS Mincho" w:hAnsi="Times New Roman" w:cs="Times New Roman"/>
      <w:kern w:val="0"/>
      <w:sz w:val="20"/>
      <w:szCs w:val="20"/>
      <w:lang w:eastAsia="en-US"/>
    </w:rPr>
    <w:tblPr/>
  </w:style>
  <w:style w:type="table" w:customStyle="1" w:styleId="TableGrid591">
    <w:name w:val="Table Grid591"/>
    <w:basedOn w:val="a4"/>
    <w:uiPriority w:val="39"/>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12EB0"/>
  </w:style>
  <w:style w:type="numbering" w:customStyle="1" w:styleId="NoList515">
    <w:name w:val="No List515"/>
    <w:next w:val="a5"/>
    <w:uiPriority w:val="99"/>
    <w:semiHidden/>
    <w:unhideWhenUsed/>
    <w:rsid w:val="00212EB0"/>
  </w:style>
  <w:style w:type="numbering" w:customStyle="1" w:styleId="NoList2115">
    <w:name w:val="No List2115"/>
    <w:next w:val="a5"/>
    <w:uiPriority w:val="99"/>
    <w:semiHidden/>
    <w:unhideWhenUsed/>
    <w:rsid w:val="00212EB0"/>
  </w:style>
  <w:style w:type="numbering" w:customStyle="1" w:styleId="NoList3115">
    <w:name w:val="No List3115"/>
    <w:next w:val="a5"/>
    <w:uiPriority w:val="99"/>
    <w:semiHidden/>
    <w:unhideWhenUsed/>
    <w:rsid w:val="00212EB0"/>
  </w:style>
  <w:style w:type="numbering" w:customStyle="1" w:styleId="NoList4115">
    <w:name w:val="No List4115"/>
    <w:next w:val="a5"/>
    <w:uiPriority w:val="99"/>
    <w:semiHidden/>
    <w:unhideWhenUsed/>
    <w:rsid w:val="00212EB0"/>
  </w:style>
  <w:style w:type="numbering" w:customStyle="1" w:styleId="NoList615">
    <w:name w:val="No List615"/>
    <w:next w:val="a5"/>
    <w:uiPriority w:val="99"/>
    <w:semiHidden/>
    <w:unhideWhenUsed/>
    <w:rsid w:val="00212EB0"/>
  </w:style>
  <w:style w:type="table" w:customStyle="1" w:styleId="TableGrid416">
    <w:name w:val="Table Grid416"/>
    <w:basedOn w:val="a4"/>
    <w:next w:val="ad"/>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12EB0"/>
  </w:style>
  <w:style w:type="numbering" w:customStyle="1" w:styleId="NoList11115">
    <w:name w:val="No List11115"/>
    <w:next w:val="a5"/>
    <w:uiPriority w:val="99"/>
    <w:semiHidden/>
    <w:unhideWhenUsed/>
    <w:rsid w:val="00212EB0"/>
  </w:style>
  <w:style w:type="numbering" w:customStyle="1" w:styleId="NoList715">
    <w:name w:val="No List715"/>
    <w:next w:val="a5"/>
    <w:uiPriority w:val="99"/>
    <w:semiHidden/>
    <w:unhideWhenUsed/>
    <w:rsid w:val="00212EB0"/>
  </w:style>
  <w:style w:type="table" w:customStyle="1" w:styleId="TableGrid1214">
    <w:name w:val="Table Grid12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12EB0"/>
  </w:style>
  <w:style w:type="table" w:customStyle="1" w:styleId="TableGrid11114">
    <w:name w:val="Table Grid11114"/>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12EB0"/>
  </w:style>
  <w:style w:type="numbering" w:customStyle="1" w:styleId="NoList3215">
    <w:name w:val="No List3215"/>
    <w:next w:val="a5"/>
    <w:uiPriority w:val="99"/>
    <w:semiHidden/>
    <w:unhideWhenUsed/>
    <w:rsid w:val="00212EB0"/>
  </w:style>
  <w:style w:type="numbering" w:customStyle="1" w:styleId="NoList85">
    <w:name w:val="No List85"/>
    <w:next w:val="a5"/>
    <w:uiPriority w:val="99"/>
    <w:semiHidden/>
    <w:unhideWhenUsed/>
    <w:rsid w:val="00212EB0"/>
  </w:style>
  <w:style w:type="numbering" w:customStyle="1" w:styleId="NoList95">
    <w:name w:val="No List95"/>
    <w:next w:val="a5"/>
    <w:uiPriority w:val="99"/>
    <w:semiHidden/>
    <w:unhideWhenUsed/>
    <w:rsid w:val="00212EB0"/>
  </w:style>
  <w:style w:type="table" w:customStyle="1" w:styleId="TableGrid86">
    <w:name w:val="Table Grid86"/>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12EB0"/>
    <w:rPr>
      <w:rFonts w:ascii="Times New Roman" w:eastAsia="MS Mincho" w:hAnsi="Times New Roman" w:cs="Times New Roman"/>
      <w:kern w:val="0"/>
      <w:sz w:val="20"/>
      <w:szCs w:val="20"/>
      <w:lang w:eastAsia="en-US"/>
    </w:rPr>
    <w:tblPr/>
  </w:style>
  <w:style w:type="table" w:customStyle="1" w:styleId="TableGrid5161">
    <w:name w:val="Table Grid5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12EB0"/>
  </w:style>
  <w:style w:type="numbering" w:customStyle="1" w:styleId="NoList914">
    <w:name w:val="No List914"/>
    <w:next w:val="a5"/>
    <w:uiPriority w:val="99"/>
    <w:semiHidden/>
    <w:unhideWhenUsed/>
    <w:rsid w:val="00212EB0"/>
  </w:style>
  <w:style w:type="numbering" w:customStyle="1" w:styleId="NoList104">
    <w:name w:val="No List104"/>
    <w:next w:val="a5"/>
    <w:uiPriority w:val="99"/>
    <w:semiHidden/>
    <w:unhideWhenUsed/>
    <w:rsid w:val="00212EB0"/>
  </w:style>
  <w:style w:type="numbering" w:customStyle="1" w:styleId="LFO1914">
    <w:name w:val="LFO1914"/>
    <w:basedOn w:val="a5"/>
    <w:rsid w:val="00212EB0"/>
  </w:style>
  <w:style w:type="table" w:customStyle="1" w:styleId="TableGrid2291">
    <w:name w:val="Table Grid229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d"/>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12EB0"/>
  </w:style>
  <w:style w:type="table" w:customStyle="1" w:styleId="3221">
    <w:name w:val="网格型3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12EB0"/>
  </w:style>
  <w:style w:type="table" w:customStyle="1" w:styleId="TableClassic2221">
    <w:name w:val="Table Classic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212EB0"/>
  </w:style>
  <w:style w:type="table" w:customStyle="1" w:styleId="TableClassic21161">
    <w:name w:val="Table Classic 21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12EB0"/>
  </w:style>
  <w:style w:type="numbering" w:customStyle="1" w:styleId="NoList232">
    <w:name w:val="No List232"/>
    <w:next w:val="a5"/>
    <w:uiPriority w:val="99"/>
    <w:semiHidden/>
    <w:unhideWhenUsed/>
    <w:rsid w:val="00212EB0"/>
  </w:style>
  <w:style w:type="table" w:customStyle="1" w:styleId="TableGrid4261">
    <w:name w:val="Table Grid4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12EB0"/>
  </w:style>
  <w:style w:type="numbering" w:customStyle="1" w:styleId="NoList432">
    <w:name w:val="No List432"/>
    <w:next w:val="a5"/>
    <w:uiPriority w:val="99"/>
    <w:semiHidden/>
    <w:unhideWhenUsed/>
    <w:rsid w:val="00212EB0"/>
  </w:style>
  <w:style w:type="numbering" w:customStyle="1" w:styleId="NoList522">
    <w:name w:val="No List522"/>
    <w:next w:val="a5"/>
    <w:uiPriority w:val="99"/>
    <w:semiHidden/>
    <w:unhideWhenUsed/>
    <w:rsid w:val="00212EB0"/>
  </w:style>
  <w:style w:type="numbering" w:customStyle="1" w:styleId="NoList622">
    <w:name w:val="No List622"/>
    <w:next w:val="a5"/>
    <w:uiPriority w:val="99"/>
    <w:semiHidden/>
    <w:unhideWhenUsed/>
    <w:rsid w:val="00212EB0"/>
  </w:style>
  <w:style w:type="numbering" w:customStyle="1" w:styleId="NoList722">
    <w:name w:val="No List722"/>
    <w:next w:val="a5"/>
    <w:uiPriority w:val="99"/>
    <w:semiHidden/>
    <w:unhideWhenUsed/>
    <w:rsid w:val="00212EB0"/>
  </w:style>
  <w:style w:type="table" w:customStyle="1" w:styleId="TableGrid813">
    <w:name w:val="Table Grid81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12EB0"/>
  </w:style>
  <w:style w:type="numbering" w:customStyle="1" w:styleId="NoList2122">
    <w:name w:val="No List2122"/>
    <w:next w:val="a5"/>
    <w:uiPriority w:val="99"/>
    <w:semiHidden/>
    <w:unhideWhenUsed/>
    <w:rsid w:val="00212EB0"/>
  </w:style>
  <w:style w:type="table" w:customStyle="1" w:styleId="TableGrid41161">
    <w:name w:val="Table Grid411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12EB0"/>
  </w:style>
  <w:style w:type="numbering" w:customStyle="1" w:styleId="NoList4122">
    <w:name w:val="No List4122"/>
    <w:next w:val="a5"/>
    <w:uiPriority w:val="99"/>
    <w:semiHidden/>
    <w:unhideWhenUsed/>
    <w:rsid w:val="00212EB0"/>
  </w:style>
  <w:style w:type="numbering" w:customStyle="1" w:styleId="NoList5112">
    <w:name w:val="No List5112"/>
    <w:next w:val="a5"/>
    <w:uiPriority w:val="99"/>
    <w:semiHidden/>
    <w:unhideWhenUsed/>
    <w:rsid w:val="00212EB0"/>
  </w:style>
  <w:style w:type="numbering" w:customStyle="1" w:styleId="NoList6112">
    <w:name w:val="No List6112"/>
    <w:next w:val="a5"/>
    <w:uiPriority w:val="99"/>
    <w:semiHidden/>
    <w:unhideWhenUsed/>
    <w:rsid w:val="00212EB0"/>
  </w:style>
  <w:style w:type="numbering" w:customStyle="1" w:styleId="NoList7112">
    <w:name w:val="No List7112"/>
    <w:next w:val="a5"/>
    <w:uiPriority w:val="99"/>
    <w:semiHidden/>
    <w:unhideWhenUsed/>
    <w:rsid w:val="00212EB0"/>
  </w:style>
  <w:style w:type="numbering" w:customStyle="1" w:styleId="NoList8112">
    <w:name w:val="No List8112"/>
    <w:next w:val="a5"/>
    <w:uiPriority w:val="99"/>
    <w:semiHidden/>
    <w:unhideWhenUsed/>
    <w:rsid w:val="00212EB0"/>
  </w:style>
  <w:style w:type="table" w:customStyle="1" w:styleId="TableGrid1223">
    <w:name w:val="Table Grid122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12EB0"/>
  </w:style>
  <w:style w:type="numbering" w:customStyle="1" w:styleId="NoList11122">
    <w:name w:val="No List11122"/>
    <w:next w:val="a5"/>
    <w:uiPriority w:val="99"/>
    <w:semiHidden/>
    <w:unhideWhenUsed/>
    <w:rsid w:val="00212EB0"/>
  </w:style>
  <w:style w:type="table" w:customStyle="1" w:styleId="TableGrid22161">
    <w:name w:val="Table Grid221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212EB0"/>
  </w:style>
  <w:style w:type="numbering" w:customStyle="1" w:styleId="NoList2222">
    <w:name w:val="No List2222"/>
    <w:next w:val="a5"/>
    <w:uiPriority w:val="99"/>
    <w:semiHidden/>
    <w:unhideWhenUsed/>
    <w:rsid w:val="00212EB0"/>
  </w:style>
  <w:style w:type="numbering" w:customStyle="1" w:styleId="NoList3222">
    <w:name w:val="No List3222"/>
    <w:next w:val="a5"/>
    <w:uiPriority w:val="99"/>
    <w:semiHidden/>
    <w:unhideWhenUsed/>
    <w:rsid w:val="00212EB0"/>
  </w:style>
  <w:style w:type="numbering" w:customStyle="1" w:styleId="NoList4212">
    <w:name w:val="No List4212"/>
    <w:next w:val="a5"/>
    <w:uiPriority w:val="99"/>
    <w:semiHidden/>
    <w:unhideWhenUsed/>
    <w:rsid w:val="00212EB0"/>
  </w:style>
  <w:style w:type="numbering" w:customStyle="1" w:styleId="NoList21112">
    <w:name w:val="No List21112"/>
    <w:next w:val="a5"/>
    <w:uiPriority w:val="99"/>
    <w:semiHidden/>
    <w:unhideWhenUsed/>
    <w:rsid w:val="00212EB0"/>
  </w:style>
  <w:style w:type="numbering" w:customStyle="1" w:styleId="NoList31112">
    <w:name w:val="No List31112"/>
    <w:next w:val="a5"/>
    <w:uiPriority w:val="99"/>
    <w:semiHidden/>
    <w:unhideWhenUsed/>
    <w:rsid w:val="00212EB0"/>
  </w:style>
  <w:style w:type="numbering" w:customStyle="1" w:styleId="NoList41112">
    <w:name w:val="No List41112"/>
    <w:next w:val="a5"/>
    <w:uiPriority w:val="99"/>
    <w:semiHidden/>
    <w:unhideWhenUsed/>
    <w:rsid w:val="00212EB0"/>
  </w:style>
  <w:style w:type="numbering" w:customStyle="1" w:styleId="111120">
    <w:name w:val="无列表11112"/>
    <w:next w:val="a5"/>
    <w:semiHidden/>
    <w:rsid w:val="00212EB0"/>
  </w:style>
  <w:style w:type="numbering" w:customStyle="1" w:styleId="NoList111112">
    <w:name w:val="No List111112"/>
    <w:next w:val="a5"/>
    <w:uiPriority w:val="99"/>
    <w:semiHidden/>
    <w:unhideWhenUsed/>
    <w:rsid w:val="00212EB0"/>
  </w:style>
  <w:style w:type="numbering" w:customStyle="1" w:styleId="NoList12112">
    <w:name w:val="No List12112"/>
    <w:next w:val="a5"/>
    <w:uiPriority w:val="99"/>
    <w:semiHidden/>
    <w:unhideWhenUsed/>
    <w:rsid w:val="00212EB0"/>
  </w:style>
  <w:style w:type="numbering" w:customStyle="1" w:styleId="NoList22112">
    <w:name w:val="No List22112"/>
    <w:next w:val="a5"/>
    <w:uiPriority w:val="99"/>
    <w:semiHidden/>
    <w:unhideWhenUsed/>
    <w:rsid w:val="00212EB0"/>
  </w:style>
  <w:style w:type="numbering" w:customStyle="1" w:styleId="NoList32112">
    <w:name w:val="No List32112"/>
    <w:next w:val="a5"/>
    <w:uiPriority w:val="99"/>
    <w:semiHidden/>
    <w:unhideWhenUsed/>
    <w:rsid w:val="00212EB0"/>
  </w:style>
  <w:style w:type="numbering" w:customStyle="1" w:styleId="NoList142">
    <w:name w:val="No List142"/>
    <w:next w:val="a5"/>
    <w:uiPriority w:val="99"/>
    <w:semiHidden/>
    <w:unhideWhenUsed/>
    <w:rsid w:val="00212EB0"/>
  </w:style>
  <w:style w:type="table" w:customStyle="1" w:styleId="TableGrid1061">
    <w:name w:val="Table Grid10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12EB0"/>
  </w:style>
  <w:style w:type="numbering" w:customStyle="1" w:styleId="NoList242">
    <w:name w:val="No List242"/>
    <w:next w:val="a5"/>
    <w:uiPriority w:val="99"/>
    <w:semiHidden/>
    <w:unhideWhenUsed/>
    <w:rsid w:val="00212EB0"/>
  </w:style>
  <w:style w:type="table" w:customStyle="1" w:styleId="TableGrid4361">
    <w:name w:val="Table Grid4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12EB0"/>
  </w:style>
  <w:style w:type="table" w:customStyle="1" w:styleId="TableGrid5261">
    <w:name w:val="Table Grid52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12EB0"/>
  </w:style>
  <w:style w:type="table" w:customStyle="1" w:styleId="TableGrid6261">
    <w:name w:val="Table Grid6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12EB0"/>
  </w:style>
  <w:style w:type="numbering" w:customStyle="1" w:styleId="NoList632">
    <w:name w:val="No List632"/>
    <w:next w:val="a5"/>
    <w:uiPriority w:val="99"/>
    <w:semiHidden/>
    <w:unhideWhenUsed/>
    <w:rsid w:val="00212EB0"/>
  </w:style>
  <w:style w:type="numbering" w:customStyle="1" w:styleId="NoList732">
    <w:name w:val="No List732"/>
    <w:next w:val="a5"/>
    <w:uiPriority w:val="99"/>
    <w:semiHidden/>
    <w:unhideWhenUsed/>
    <w:rsid w:val="00212EB0"/>
  </w:style>
  <w:style w:type="numbering" w:customStyle="1" w:styleId="NoList822">
    <w:name w:val="No List822"/>
    <w:next w:val="a5"/>
    <w:uiPriority w:val="99"/>
    <w:semiHidden/>
    <w:unhideWhenUsed/>
    <w:rsid w:val="00212EB0"/>
  </w:style>
  <w:style w:type="numbering" w:customStyle="1" w:styleId="NoList922">
    <w:name w:val="No List922"/>
    <w:next w:val="a5"/>
    <w:uiPriority w:val="99"/>
    <w:semiHidden/>
    <w:unhideWhenUsed/>
    <w:rsid w:val="00212EB0"/>
  </w:style>
  <w:style w:type="table" w:customStyle="1" w:styleId="TableGrid823">
    <w:name w:val="Table Grid82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12EB0"/>
  </w:style>
  <w:style w:type="numbering" w:customStyle="1" w:styleId="NoList2132">
    <w:name w:val="No List2132"/>
    <w:next w:val="a5"/>
    <w:uiPriority w:val="99"/>
    <w:semiHidden/>
    <w:unhideWhenUsed/>
    <w:rsid w:val="00212EB0"/>
  </w:style>
  <w:style w:type="table" w:customStyle="1" w:styleId="TableGrid41261">
    <w:name w:val="Table Grid412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12EB0"/>
  </w:style>
  <w:style w:type="numbering" w:customStyle="1" w:styleId="NoList4132">
    <w:name w:val="No List4132"/>
    <w:next w:val="a5"/>
    <w:uiPriority w:val="99"/>
    <w:semiHidden/>
    <w:unhideWhenUsed/>
    <w:rsid w:val="00212EB0"/>
  </w:style>
  <w:style w:type="numbering" w:customStyle="1" w:styleId="NoList5122">
    <w:name w:val="No List5122"/>
    <w:next w:val="a5"/>
    <w:uiPriority w:val="99"/>
    <w:semiHidden/>
    <w:unhideWhenUsed/>
    <w:rsid w:val="00212EB0"/>
  </w:style>
  <w:style w:type="numbering" w:customStyle="1" w:styleId="NoList6122">
    <w:name w:val="No List6122"/>
    <w:next w:val="a5"/>
    <w:uiPriority w:val="99"/>
    <w:semiHidden/>
    <w:unhideWhenUsed/>
    <w:rsid w:val="00212EB0"/>
  </w:style>
  <w:style w:type="numbering" w:customStyle="1" w:styleId="NoList7122">
    <w:name w:val="No List7122"/>
    <w:next w:val="a5"/>
    <w:uiPriority w:val="99"/>
    <w:semiHidden/>
    <w:unhideWhenUsed/>
    <w:rsid w:val="00212EB0"/>
  </w:style>
  <w:style w:type="numbering" w:customStyle="1" w:styleId="NoList8122">
    <w:name w:val="No List8122"/>
    <w:next w:val="a5"/>
    <w:uiPriority w:val="99"/>
    <w:semiHidden/>
    <w:unhideWhenUsed/>
    <w:rsid w:val="00212EB0"/>
  </w:style>
  <w:style w:type="numbering" w:customStyle="1" w:styleId="NoList9112">
    <w:name w:val="No List9112"/>
    <w:next w:val="a5"/>
    <w:uiPriority w:val="99"/>
    <w:semiHidden/>
    <w:unhideWhenUsed/>
    <w:rsid w:val="00212EB0"/>
  </w:style>
  <w:style w:type="numbering" w:customStyle="1" w:styleId="LFO1922">
    <w:name w:val="LFO1922"/>
    <w:basedOn w:val="a5"/>
    <w:rsid w:val="00212EB0"/>
  </w:style>
  <w:style w:type="numbering" w:customStyle="1" w:styleId="NoList1012">
    <w:name w:val="No List1012"/>
    <w:next w:val="a5"/>
    <w:uiPriority w:val="99"/>
    <w:semiHidden/>
    <w:unhideWhenUsed/>
    <w:rsid w:val="00212EB0"/>
  </w:style>
  <w:style w:type="numbering" w:customStyle="1" w:styleId="LFO19112">
    <w:name w:val="LFO19112"/>
    <w:basedOn w:val="a5"/>
    <w:rsid w:val="00212EB0"/>
  </w:style>
  <w:style w:type="table" w:customStyle="1" w:styleId="TableGrid1233">
    <w:name w:val="Table Grid123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12EB0"/>
  </w:style>
  <w:style w:type="numbering" w:customStyle="1" w:styleId="NoList11132">
    <w:name w:val="No List11132"/>
    <w:next w:val="a5"/>
    <w:uiPriority w:val="99"/>
    <w:semiHidden/>
    <w:unhideWhenUsed/>
    <w:rsid w:val="00212EB0"/>
  </w:style>
  <w:style w:type="table" w:customStyle="1" w:styleId="TableGrid22261">
    <w:name w:val="Table Grid222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12EB0"/>
  </w:style>
  <w:style w:type="numbering" w:customStyle="1" w:styleId="1321">
    <w:name w:val="リストなし132"/>
    <w:next w:val="a5"/>
    <w:uiPriority w:val="99"/>
    <w:semiHidden/>
    <w:unhideWhenUsed/>
    <w:rsid w:val="00212EB0"/>
  </w:style>
  <w:style w:type="numbering" w:customStyle="1" w:styleId="11320">
    <w:name w:val="无列表1132"/>
    <w:next w:val="a5"/>
    <w:semiHidden/>
    <w:rsid w:val="00212EB0"/>
  </w:style>
  <w:style w:type="numbering" w:customStyle="1" w:styleId="11221">
    <w:name w:val="リストなし1122"/>
    <w:next w:val="a5"/>
    <w:uiPriority w:val="99"/>
    <w:semiHidden/>
    <w:unhideWhenUsed/>
    <w:rsid w:val="00212EB0"/>
  </w:style>
  <w:style w:type="numbering" w:customStyle="1" w:styleId="NoList2232">
    <w:name w:val="No List2232"/>
    <w:next w:val="a5"/>
    <w:uiPriority w:val="99"/>
    <w:semiHidden/>
    <w:unhideWhenUsed/>
    <w:rsid w:val="00212EB0"/>
  </w:style>
  <w:style w:type="numbering" w:customStyle="1" w:styleId="NoList3232">
    <w:name w:val="No List3232"/>
    <w:next w:val="a5"/>
    <w:uiPriority w:val="99"/>
    <w:semiHidden/>
    <w:unhideWhenUsed/>
    <w:rsid w:val="00212EB0"/>
  </w:style>
  <w:style w:type="numbering" w:customStyle="1" w:styleId="NoList4222">
    <w:name w:val="No List4222"/>
    <w:next w:val="a5"/>
    <w:uiPriority w:val="99"/>
    <w:semiHidden/>
    <w:unhideWhenUsed/>
    <w:rsid w:val="00212EB0"/>
  </w:style>
  <w:style w:type="numbering" w:customStyle="1" w:styleId="NoList21122">
    <w:name w:val="No List21122"/>
    <w:next w:val="a5"/>
    <w:uiPriority w:val="99"/>
    <w:semiHidden/>
    <w:unhideWhenUsed/>
    <w:rsid w:val="00212EB0"/>
  </w:style>
  <w:style w:type="numbering" w:customStyle="1" w:styleId="NoList31122">
    <w:name w:val="No List31122"/>
    <w:next w:val="a5"/>
    <w:uiPriority w:val="99"/>
    <w:semiHidden/>
    <w:unhideWhenUsed/>
    <w:rsid w:val="00212EB0"/>
  </w:style>
  <w:style w:type="numbering" w:customStyle="1" w:styleId="NoList41122">
    <w:name w:val="No List41122"/>
    <w:next w:val="a5"/>
    <w:uiPriority w:val="99"/>
    <w:semiHidden/>
    <w:unhideWhenUsed/>
    <w:rsid w:val="00212EB0"/>
  </w:style>
  <w:style w:type="numbering" w:customStyle="1" w:styleId="111220">
    <w:name w:val="无列表11122"/>
    <w:next w:val="a5"/>
    <w:semiHidden/>
    <w:rsid w:val="00212EB0"/>
  </w:style>
  <w:style w:type="numbering" w:customStyle="1" w:styleId="NoList111122">
    <w:name w:val="No List111122"/>
    <w:next w:val="a5"/>
    <w:uiPriority w:val="99"/>
    <w:semiHidden/>
    <w:unhideWhenUsed/>
    <w:rsid w:val="00212EB0"/>
  </w:style>
  <w:style w:type="numbering" w:customStyle="1" w:styleId="NoList12122">
    <w:name w:val="No List12122"/>
    <w:next w:val="a5"/>
    <w:uiPriority w:val="99"/>
    <w:semiHidden/>
    <w:unhideWhenUsed/>
    <w:rsid w:val="00212EB0"/>
  </w:style>
  <w:style w:type="numbering" w:customStyle="1" w:styleId="NoList22122">
    <w:name w:val="No List22122"/>
    <w:next w:val="a5"/>
    <w:uiPriority w:val="99"/>
    <w:semiHidden/>
    <w:unhideWhenUsed/>
    <w:rsid w:val="00212EB0"/>
  </w:style>
  <w:style w:type="numbering" w:customStyle="1" w:styleId="NoList32122">
    <w:name w:val="No List32122"/>
    <w:next w:val="a5"/>
    <w:uiPriority w:val="99"/>
    <w:semiHidden/>
    <w:unhideWhenUsed/>
    <w:rsid w:val="00212EB0"/>
  </w:style>
  <w:style w:type="numbering" w:customStyle="1" w:styleId="NoList162">
    <w:name w:val="No List162"/>
    <w:next w:val="a5"/>
    <w:uiPriority w:val="99"/>
    <w:semiHidden/>
    <w:unhideWhenUsed/>
    <w:rsid w:val="00212EB0"/>
  </w:style>
  <w:style w:type="table" w:customStyle="1" w:styleId="TableGrid1561">
    <w:name w:val="Table Grid15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d"/>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d"/>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12EB0"/>
  </w:style>
  <w:style w:type="numbering" w:customStyle="1" w:styleId="NoList252">
    <w:name w:val="No List252"/>
    <w:next w:val="a5"/>
    <w:uiPriority w:val="99"/>
    <w:semiHidden/>
    <w:unhideWhenUsed/>
    <w:rsid w:val="00212EB0"/>
  </w:style>
  <w:style w:type="table" w:customStyle="1" w:styleId="TableGrid4461">
    <w:name w:val="Table Grid44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12EB0"/>
  </w:style>
  <w:style w:type="table" w:customStyle="1" w:styleId="TableGrid5361">
    <w:name w:val="Table Grid53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12EB0"/>
  </w:style>
  <w:style w:type="table" w:customStyle="1" w:styleId="TableGrid6361">
    <w:name w:val="Table Grid6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12EB0"/>
  </w:style>
  <w:style w:type="numbering" w:customStyle="1" w:styleId="NoList642">
    <w:name w:val="No List642"/>
    <w:next w:val="a5"/>
    <w:uiPriority w:val="99"/>
    <w:semiHidden/>
    <w:unhideWhenUsed/>
    <w:rsid w:val="00212EB0"/>
  </w:style>
  <w:style w:type="numbering" w:customStyle="1" w:styleId="NoList742">
    <w:name w:val="No List742"/>
    <w:next w:val="a5"/>
    <w:uiPriority w:val="99"/>
    <w:semiHidden/>
    <w:unhideWhenUsed/>
    <w:rsid w:val="00212EB0"/>
  </w:style>
  <w:style w:type="numbering" w:customStyle="1" w:styleId="NoList832">
    <w:name w:val="No List832"/>
    <w:next w:val="a5"/>
    <w:uiPriority w:val="99"/>
    <w:semiHidden/>
    <w:unhideWhenUsed/>
    <w:rsid w:val="00212EB0"/>
  </w:style>
  <w:style w:type="numbering" w:customStyle="1" w:styleId="NoList932">
    <w:name w:val="No List932"/>
    <w:next w:val="a5"/>
    <w:uiPriority w:val="99"/>
    <w:semiHidden/>
    <w:unhideWhenUsed/>
    <w:rsid w:val="00212EB0"/>
  </w:style>
  <w:style w:type="table" w:customStyle="1" w:styleId="TableGrid833">
    <w:name w:val="Table Grid833"/>
    <w:basedOn w:val="a4"/>
    <w:next w:val="ad"/>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d"/>
    <w:uiPriority w:val="39"/>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d"/>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12EB0"/>
  </w:style>
  <w:style w:type="numbering" w:customStyle="1" w:styleId="NoList2142">
    <w:name w:val="No List2142"/>
    <w:next w:val="a5"/>
    <w:uiPriority w:val="99"/>
    <w:semiHidden/>
    <w:unhideWhenUsed/>
    <w:rsid w:val="00212EB0"/>
  </w:style>
  <w:style w:type="table" w:customStyle="1" w:styleId="TableGrid41361">
    <w:name w:val="Table Grid41361"/>
    <w:basedOn w:val="a4"/>
    <w:next w:val="ad"/>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12EB0"/>
  </w:style>
  <w:style w:type="numbering" w:customStyle="1" w:styleId="NoList4142">
    <w:name w:val="No List4142"/>
    <w:next w:val="a5"/>
    <w:uiPriority w:val="99"/>
    <w:semiHidden/>
    <w:unhideWhenUsed/>
    <w:rsid w:val="00212EB0"/>
  </w:style>
  <w:style w:type="numbering" w:customStyle="1" w:styleId="NoList5132">
    <w:name w:val="No List5132"/>
    <w:next w:val="a5"/>
    <w:uiPriority w:val="99"/>
    <w:semiHidden/>
    <w:unhideWhenUsed/>
    <w:rsid w:val="00212EB0"/>
  </w:style>
  <w:style w:type="numbering" w:customStyle="1" w:styleId="NoList6132">
    <w:name w:val="No List6132"/>
    <w:next w:val="a5"/>
    <w:uiPriority w:val="99"/>
    <w:semiHidden/>
    <w:unhideWhenUsed/>
    <w:rsid w:val="00212EB0"/>
  </w:style>
  <w:style w:type="numbering" w:customStyle="1" w:styleId="NoList7132">
    <w:name w:val="No List7132"/>
    <w:next w:val="a5"/>
    <w:uiPriority w:val="99"/>
    <w:semiHidden/>
    <w:unhideWhenUsed/>
    <w:rsid w:val="00212EB0"/>
  </w:style>
  <w:style w:type="numbering" w:customStyle="1" w:styleId="NoList8132">
    <w:name w:val="No List8132"/>
    <w:next w:val="a5"/>
    <w:uiPriority w:val="99"/>
    <w:semiHidden/>
    <w:unhideWhenUsed/>
    <w:rsid w:val="00212EB0"/>
  </w:style>
  <w:style w:type="numbering" w:customStyle="1" w:styleId="NoList9122">
    <w:name w:val="No List9122"/>
    <w:next w:val="a5"/>
    <w:uiPriority w:val="99"/>
    <w:semiHidden/>
    <w:unhideWhenUsed/>
    <w:rsid w:val="00212EB0"/>
  </w:style>
  <w:style w:type="numbering" w:customStyle="1" w:styleId="LFO1932">
    <w:name w:val="LFO1932"/>
    <w:basedOn w:val="a5"/>
    <w:rsid w:val="00212EB0"/>
  </w:style>
  <w:style w:type="numbering" w:customStyle="1" w:styleId="NoList1022">
    <w:name w:val="No List1022"/>
    <w:next w:val="a5"/>
    <w:uiPriority w:val="99"/>
    <w:semiHidden/>
    <w:unhideWhenUsed/>
    <w:rsid w:val="00212EB0"/>
  </w:style>
  <w:style w:type="numbering" w:customStyle="1" w:styleId="LFO19122">
    <w:name w:val="LFO19122"/>
    <w:basedOn w:val="a5"/>
    <w:rsid w:val="00212EB0"/>
  </w:style>
  <w:style w:type="table" w:customStyle="1" w:styleId="TableGrid1243">
    <w:name w:val="Table Grid1243"/>
    <w:basedOn w:val="a4"/>
    <w:next w:val="ad"/>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12EB0"/>
  </w:style>
  <w:style w:type="numbering" w:customStyle="1" w:styleId="NoList11142">
    <w:name w:val="No List11142"/>
    <w:next w:val="a5"/>
    <w:uiPriority w:val="99"/>
    <w:semiHidden/>
    <w:unhideWhenUsed/>
    <w:rsid w:val="00212EB0"/>
  </w:style>
  <w:style w:type="table" w:customStyle="1" w:styleId="TableGrid22361">
    <w:name w:val="Table Grid22361"/>
    <w:basedOn w:val="a4"/>
    <w:next w:val="ad"/>
    <w:uiPriority w:val="39"/>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d"/>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12EB0"/>
  </w:style>
  <w:style w:type="numbering" w:customStyle="1" w:styleId="1421">
    <w:name w:val="リストなし142"/>
    <w:next w:val="a5"/>
    <w:uiPriority w:val="99"/>
    <w:semiHidden/>
    <w:unhideWhenUsed/>
    <w:rsid w:val="00212EB0"/>
  </w:style>
  <w:style w:type="numbering" w:customStyle="1" w:styleId="11420">
    <w:name w:val="无列表1142"/>
    <w:next w:val="a5"/>
    <w:semiHidden/>
    <w:rsid w:val="00212EB0"/>
  </w:style>
  <w:style w:type="numbering" w:customStyle="1" w:styleId="11321">
    <w:name w:val="リストなし1132"/>
    <w:next w:val="a5"/>
    <w:uiPriority w:val="99"/>
    <w:semiHidden/>
    <w:unhideWhenUsed/>
    <w:rsid w:val="00212EB0"/>
  </w:style>
  <w:style w:type="numbering" w:customStyle="1" w:styleId="NoList2242">
    <w:name w:val="No List2242"/>
    <w:next w:val="a5"/>
    <w:uiPriority w:val="99"/>
    <w:semiHidden/>
    <w:unhideWhenUsed/>
    <w:rsid w:val="00212EB0"/>
  </w:style>
  <w:style w:type="numbering" w:customStyle="1" w:styleId="NoList3242">
    <w:name w:val="No List3242"/>
    <w:next w:val="a5"/>
    <w:uiPriority w:val="99"/>
    <w:semiHidden/>
    <w:unhideWhenUsed/>
    <w:rsid w:val="00212EB0"/>
  </w:style>
  <w:style w:type="numbering" w:customStyle="1" w:styleId="NoList4232">
    <w:name w:val="No List4232"/>
    <w:next w:val="a5"/>
    <w:uiPriority w:val="99"/>
    <w:semiHidden/>
    <w:unhideWhenUsed/>
    <w:rsid w:val="00212EB0"/>
  </w:style>
  <w:style w:type="numbering" w:customStyle="1" w:styleId="NoList21132">
    <w:name w:val="No List21132"/>
    <w:next w:val="a5"/>
    <w:uiPriority w:val="99"/>
    <w:semiHidden/>
    <w:unhideWhenUsed/>
    <w:rsid w:val="00212EB0"/>
  </w:style>
  <w:style w:type="numbering" w:customStyle="1" w:styleId="NoList31132">
    <w:name w:val="No List31132"/>
    <w:next w:val="a5"/>
    <w:uiPriority w:val="99"/>
    <w:semiHidden/>
    <w:unhideWhenUsed/>
    <w:rsid w:val="00212EB0"/>
  </w:style>
  <w:style w:type="numbering" w:customStyle="1" w:styleId="NoList41132">
    <w:name w:val="No List41132"/>
    <w:next w:val="a5"/>
    <w:uiPriority w:val="99"/>
    <w:semiHidden/>
    <w:unhideWhenUsed/>
    <w:rsid w:val="00212EB0"/>
  </w:style>
  <w:style w:type="numbering" w:customStyle="1" w:styleId="11132">
    <w:name w:val="无列表11132"/>
    <w:next w:val="a5"/>
    <w:semiHidden/>
    <w:rsid w:val="00212EB0"/>
  </w:style>
  <w:style w:type="numbering" w:customStyle="1" w:styleId="NoList111132">
    <w:name w:val="No List111132"/>
    <w:next w:val="a5"/>
    <w:uiPriority w:val="99"/>
    <w:semiHidden/>
    <w:unhideWhenUsed/>
    <w:rsid w:val="00212EB0"/>
  </w:style>
  <w:style w:type="numbering" w:customStyle="1" w:styleId="NoList12132">
    <w:name w:val="No List12132"/>
    <w:next w:val="a5"/>
    <w:uiPriority w:val="99"/>
    <w:semiHidden/>
    <w:unhideWhenUsed/>
    <w:rsid w:val="00212EB0"/>
  </w:style>
  <w:style w:type="numbering" w:customStyle="1" w:styleId="NoList22132">
    <w:name w:val="No List22132"/>
    <w:next w:val="a5"/>
    <w:uiPriority w:val="99"/>
    <w:semiHidden/>
    <w:unhideWhenUsed/>
    <w:rsid w:val="00212EB0"/>
  </w:style>
  <w:style w:type="numbering" w:customStyle="1" w:styleId="NoList32132">
    <w:name w:val="No List32132"/>
    <w:next w:val="a5"/>
    <w:uiPriority w:val="99"/>
    <w:semiHidden/>
    <w:unhideWhenUsed/>
    <w:rsid w:val="00212EB0"/>
  </w:style>
  <w:style w:type="table" w:customStyle="1" w:styleId="1610">
    <w:name w:val="网格型161"/>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212EB0"/>
  </w:style>
  <w:style w:type="numbering" w:customStyle="1" w:styleId="1520">
    <w:name w:val="无列表152"/>
    <w:next w:val="a5"/>
    <w:semiHidden/>
    <w:rsid w:val="00212EB0"/>
  </w:style>
  <w:style w:type="numbering" w:customStyle="1" w:styleId="1521">
    <w:name w:val="リストなし152"/>
    <w:next w:val="a5"/>
    <w:uiPriority w:val="99"/>
    <w:semiHidden/>
    <w:unhideWhenUsed/>
    <w:rsid w:val="00212EB0"/>
  </w:style>
  <w:style w:type="table" w:customStyle="1" w:styleId="2221">
    <w:name w:val="古典型 2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12EB0"/>
  </w:style>
  <w:style w:type="numbering" w:customStyle="1" w:styleId="11520">
    <w:name w:val="无列表1152"/>
    <w:next w:val="a5"/>
    <w:semiHidden/>
    <w:rsid w:val="00212EB0"/>
  </w:style>
  <w:style w:type="numbering" w:customStyle="1" w:styleId="11421">
    <w:name w:val="リストなし1142"/>
    <w:next w:val="a5"/>
    <w:uiPriority w:val="99"/>
    <w:semiHidden/>
    <w:unhideWhenUsed/>
    <w:rsid w:val="00212EB0"/>
  </w:style>
  <w:style w:type="table" w:customStyle="1" w:styleId="TableClassic21221">
    <w:name w:val="Table Classic 21221"/>
    <w:basedOn w:val="a4"/>
    <w:next w:val="2b"/>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12EB0"/>
  </w:style>
  <w:style w:type="numbering" w:customStyle="1" w:styleId="NoList362">
    <w:name w:val="No List362"/>
    <w:next w:val="a5"/>
    <w:uiPriority w:val="99"/>
    <w:semiHidden/>
    <w:unhideWhenUsed/>
    <w:rsid w:val="00212EB0"/>
  </w:style>
  <w:style w:type="numbering" w:customStyle="1" w:styleId="NoList1152">
    <w:name w:val="No List1152"/>
    <w:next w:val="a5"/>
    <w:uiPriority w:val="99"/>
    <w:semiHidden/>
    <w:unhideWhenUsed/>
    <w:rsid w:val="00212EB0"/>
  </w:style>
  <w:style w:type="numbering" w:customStyle="1" w:styleId="NoList462">
    <w:name w:val="No List462"/>
    <w:next w:val="a5"/>
    <w:uiPriority w:val="99"/>
    <w:semiHidden/>
    <w:unhideWhenUsed/>
    <w:rsid w:val="00212EB0"/>
  </w:style>
  <w:style w:type="numbering" w:customStyle="1" w:styleId="NoList552">
    <w:name w:val="No List552"/>
    <w:next w:val="a5"/>
    <w:uiPriority w:val="99"/>
    <w:semiHidden/>
    <w:unhideWhenUsed/>
    <w:rsid w:val="00212EB0"/>
  </w:style>
  <w:style w:type="numbering" w:customStyle="1" w:styleId="NoList11152">
    <w:name w:val="No List11152"/>
    <w:next w:val="a5"/>
    <w:uiPriority w:val="99"/>
    <w:semiHidden/>
    <w:unhideWhenUsed/>
    <w:rsid w:val="00212EB0"/>
  </w:style>
  <w:style w:type="numbering" w:customStyle="1" w:styleId="NoList2152">
    <w:name w:val="No List2152"/>
    <w:next w:val="a5"/>
    <w:uiPriority w:val="99"/>
    <w:semiHidden/>
    <w:unhideWhenUsed/>
    <w:rsid w:val="00212EB0"/>
  </w:style>
  <w:style w:type="numbering" w:customStyle="1" w:styleId="NoList3152">
    <w:name w:val="No List3152"/>
    <w:next w:val="a5"/>
    <w:uiPriority w:val="99"/>
    <w:semiHidden/>
    <w:unhideWhenUsed/>
    <w:rsid w:val="00212EB0"/>
  </w:style>
  <w:style w:type="numbering" w:customStyle="1" w:styleId="NoList4152">
    <w:name w:val="No List4152"/>
    <w:next w:val="a5"/>
    <w:uiPriority w:val="99"/>
    <w:semiHidden/>
    <w:unhideWhenUsed/>
    <w:rsid w:val="00212EB0"/>
  </w:style>
  <w:style w:type="numbering" w:customStyle="1" w:styleId="NoList652">
    <w:name w:val="No List652"/>
    <w:next w:val="a5"/>
    <w:uiPriority w:val="99"/>
    <w:semiHidden/>
    <w:unhideWhenUsed/>
    <w:rsid w:val="00212EB0"/>
  </w:style>
  <w:style w:type="numbering" w:customStyle="1" w:styleId="NoList752">
    <w:name w:val="No List752"/>
    <w:next w:val="a5"/>
    <w:uiPriority w:val="99"/>
    <w:semiHidden/>
    <w:unhideWhenUsed/>
    <w:rsid w:val="00212EB0"/>
  </w:style>
  <w:style w:type="numbering" w:customStyle="1" w:styleId="NoList1252">
    <w:name w:val="No List1252"/>
    <w:next w:val="a5"/>
    <w:uiPriority w:val="99"/>
    <w:semiHidden/>
    <w:unhideWhenUsed/>
    <w:rsid w:val="00212EB0"/>
  </w:style>
  <w:style w:type="numbering" w:customStyle="1" w:styleId="NoList2252">
    <w:name w:val="No List2252"/>
    <w:next w:val="a5"/>
    <w:uiPriority w:val="99"/>
    <w:semiHidden/>
    <w:unhideWhenUsed/>
    <w:rsid w:val="00212EB0"/>
  </w:style>
  <w:style w:type="numbering" w:customStyle="1" w:styleId="NoList3252">
    <w:name w:val="No List3252"/>
    <w:next w:val="a5"/>
    <w:uiPriority w:val="99"/>
    <w:semiHidden/>
    <w:unhideWhenUsed/>
    <w:rsid w:val="00212EB0"/>
  </w:style>
  <w:style w:type="numbering" w:customStyle="1" w:styleId="NoList4242">
    <w:name w:val="No List4242"/>
    <w:next w:val="a5"/>
    <w:uiPriority w:val="99"/>
    <w:semiHidden/>
    <w:unhideWhenUsed/>
    <w:rsid w:val="00212EB0"/>
  </w:style>
  <w:style w:type="numbering" w:customStyle="1" w:styleId="NoList5142">
    <w:name w:val="No List5142"/>
    <w:next w:val="a5"/>
    <w:uiPriority w:val="99"/>
    <w:semiHidden/>
    <w:unhideWhenUsed/>
    <w:rsid w:val="00212EB0"/>
  </w:style>
  <w:style w:type="numbering" w:customStyle="1" w:styleId="NoList21142">
    <w:name w:val="No List21142"/>
    <w:next w:val="a5"/>
    <w:uiPriority w:val="99"/>
    <w:semiHidden/>
    <w:unhideWhenUsed/>
    <w:rsid w:val="00212EB0"/>
  </w:style>
  <w:style w:type="numbering" w:customStyle="1" w:styleId="NoList31142">
    <w:name w:val="No List31142"/>
    <w:next w:val="a5"/>
    <w:uiPriority w:val="99"/>
    <w:semiHidden/>
    <w:unhideWhenUsed/>
    <w:rsid w:val="00212EB0"/>
  </w:style>
  <w:style w:type="numbering" w:customStyle="1" w:styleId="NoList41142">
    <w:name w:val="No List41142"/>
    <w:next w:val="a5"/>
    <w:uiPriority w:val="99"/>
    <w:semiHidden/>
    <w:unhideWhenUsed/>
    <w:rsid w:val="00212EB0"/>
  </w:style>
  <w:style w:type="numbering" w:customStyle="1" w:styleId="NoList6142">
    <w:name w:val="No List6142"/>
    <w:next w:val="a5"/>
    <w:uiPriority w:val="99"/>
    <w:semiHidden/>
    <w:unhideWhenUsed/>
    <w:rsid w:val="00212EB0"/>
  </w:style>
  <w:style w:type="numbering" w:customStyle="1" w:styleId="11142">
    <w:name w:val="无列表11142"/>
    <w:next w:val="a5"/>
    <w:semiHidden/>
    <w:rsid w:val="00212EB0"/>
  </w:style>
  <w:style w:type="numbering" w:customStyle="1" w:styleId="NoList111142">
    <w:name w:val="No List111142"/>
    <w:next w:val="a5"/>
    <w:uiPriority w:val="99"/>
    <w:semiHidden/>
    <w:unhideWhenUsed/>
    <w:rsid w:val="00212EB0"/>
  </w:style>
  <w:style w:type="numbering" w:customStyle="1" w:styleId="NoList7142">
    <w:name w:val="No List7142"/>
    <w:next w:val="a5"/>
    <w:uiPriority w:val="99"/>
    <w:semiHidden/>
    <w:unhideWhenUsed/>
    <w:rsid w:val="00212EB0"/>
  </w:style>
  <w:style w:type="numbering" w:customStyle="1" w:styleId="NoList12142">
    <w:name w:val="No List12142"/>
    <w:next w:val="a5"/>
    <w:uiPriority w:val="99"/>
    <w:semiHidden/>
    <w:unhideWhenUsed/>
    <w:rsid w:val="00212EB0"/>
  </w:style>
  <w:style w:type="numbering" w:customStyle="1" w:styleId="NoList22142">
    <w:name w:val="No List22142"/>
    <w:next w:val="a5"/>
    <w:uiPriority w:val="99"/>
    <w:semiHidden/>
    <w:unhideWhenUsed/>
    <w:rsid w:val="00212EB0"/>
  </w:style>
  <w:style w:type="numbering" w:customStyle="1" w:styleId="NoList32142">
    <w:name w:val="No List32142"/>
    <w:next w:val="a5"/>
    <w:uiPriority w:val="99"/>
    <w:semiHidden/>
    <w:unhideWhenUsed/>
    <w:rsid w:val="00212EB0"/>
  </w:style>
  <w:style w:type="numbering" w:customStyle="1" w:styleId="NoList842">
    <w:name w:val="No List842"/>
    <w:next w:val="a5"/>
    <w:uiPriority w:val="99"/>
    <w:semiHidden/>
    <w:unhideWhenUsed/>
    <w:rsid w:val="00212EB0"/>
  </w:style>
  <w:style w:type="numbering" w:customStyle="1" w:styleId="NoList942">
    <w:name w:val="No List942"/>
    <w:next w:val="a5"/>
    <w:uiPriority w:val="99"/>
    <w:semiHidden/>
    <w:unhideWhenUsed/>
    <w:rsid w:val="00212EB0"/>
  </w:style>
  <w:style w:type="numbering" w:customStyle="1" w:styleId="NoList8142">
    <w:name w:val="No List8142"/>
    <w:next w:val="a5"/>
    <w:uiPriority w:val="99"/>
    <w:semiHidden/>
    <w:unhideWhenUsed/>
    <w:rsid w:val="00212EB0"/>
  </w:style>
  <w:style w:type="numbering" w:customStyle="1" w:styleId="NoList9132">
    <w:name w:val="No List9132"/>
    <w:next w:val="a5"/>
    <w:uiPriority w:val="99"/>
    <w:semiHidden/>
    <w:unhideWhenUsed/>
    <w:rsid w:val="00212EB0"/>
  </w:style>
  <w:style w:type="numbering" w:customStyle="1" w:styleId="LFO19421">
    <w:name w:val="LFO19421"/>
    <w:basedOn w:val="a5"/>
    <w:rsid w:val="00212EB0"/>
  </w:style>
  <w:style w:type="numbering" w:customStyle="1" w:styleId="NoList1032">
    <w:name w:val="No List1032"/>
    <w:next w:val="a5"/>
    <w:uiPriority w:val="99"/>
    <w:semiHidden/>
    <w:unhideWhenUsed/>
    <w:rsid w:val="00212EB0"/>
  </w:style>
  <w:style w:type="numbering" w:customStyle="1" w:styleId="LFO19132">
    <w:name w:val="LFO19132"/>
    <w:basedOn w:val="a5"/>
    <w:rsid w:val="00212EB0"/>
  </w:style>
  <w:style w:type="numbering" w:customStyle="1" w:styleId="12120">
    <w:name w:val="无列表1212"/>
    <w:next w:val="a5"/>
    <w:semiHidden/>
    <w:rsid w:val="00212EB0"/>
  </w:style>
  <w:style w:type="numbering" w:customStyle="1" w:styleId="12121">
    <w:name w:val="リストなし1212"/>
    <w:next w:val="a5"/>
    <w:uiPriority w:val="99"/>
    <w:semiHidden/>
    <w:unhideWhenUsed/>
    <w:rsid w:val="00212EB0"/>
  </w:style>
  <w:style w:type="numbering" w:customStyle="1" w:styleId="111121">
    <w:name w:val="リストなし11112"/>
    <w:next w:val="a5"/>
    <w:uiPriority w:val="99"/>
    <w:semiHidden/>
    <w:unhideWhenUsed/>
    <w:rsid w:val="00212EB0"/>
  </w:style>
  <w:style w:type="numbering" w:customStyle="1" w:styleId="NoList1312">
    <w:name w:val="No List1312"/>
    <w:next w:val="a5"/>
    <w:uiPriority w:val="99"/>
    <w:semiHidden/>
    <w:unhideWhenUsed/>
    <w:rsid w:val="00212EB0"/>
  </w:style>
  <w:style w:type="numbering" w:customStyle="1" w:styleId="NoList2312">
    <w:name w:val="No List2312"/>
    <w:next w:val="a5"/>
    <w:uiPriority w:val="99"/>
    <w:semiHidden/>
    <w:unhideWhenUsed/>
    <w:rsid w:val="00212EB0"/>
  </w:style>
  <w:style w:type="numbering" w:customStyle="1" w:styleId="NoList3312">
    <w:name w:val="No List3312"/>
    <w:next w:val="a5"/>
    <w:uiPriority w:val="99"/>
    <w:semiHidden/>
    <w:unhideWhenUsed/>
    <w:rsid w:val="00212EB0"/>
  </w:style>
  <w:style w:type="numbering" w:customStyle="1" w:styleId="NoList4312">
    <w:name w:val="No List4312"/>
    <w:next w:val="a5"/>
    <w:uiPriority w:val="99"/>
    <w:semiHidden/>
    <w:unhideWhenUsed/>
    <w:rsid w:val="00212EB0"/>
  </w:style>
  <w:style w:type="numbering" w:customStyle="1" w:styleId="NoList5212">
    <w:name w:val="No List5212"/>
    <w:next w:val="a5"/>
    <w:uiPriority w:val="99"/>
    <w:semiHidden/>
    <w:unhideWhenUsed/>
    <w:rsid w:val="00212EB0"/>
  </w:style>
  <w:style w:type="numbering" w:customStyle="1" w:styleId="NoList6212">
    <w:name w:val="No List6212"/>
    <w:next w:val="a5"/>
    <w:uiPriority w:val="99"/>
    <w:semiHidden/>
    <w:unhideWhenUsed/>
    <w:rsid w:val="00212EB0"/>
  </w:style>
  <w:style w:type="numbering" w:customStyle="1" w:styleId="NoList7212">
    <w:name w:val="No List7212"/>
    <w:next w:val="a5"/>
    <w:uiPriority w:val="99"/>
    <w:semiHidden/>
    <w:unhideWhenUsed/>
    <w:rsid w:val="00212EB0"/>
  </w:style>
  <w:style w:type="numbering" w:customStyle="1" w:styleId="NoList11212">
    <w:name w:val="No List11212"/>
    <w:next w:val="a5"/>
    <w:uiPriority w:val="99"/>
    <w:semiHidden/>
    <w:unhideWhenUsed/>
    <w:rsid w:val="00212EB0"/>
  </w:style>
  <w:style w:type="numbering" w:customStyle="1" w:styleId="NoList21212">
    <w:name w:val="No List21212"/>
    <w:next w:val="a5"/>
    <w:uiPriority w:val="99"/>
    <w:semiHidden/>
    <w:unhideWhenUsed/>
    <w:rsid w:val="00212EB0"/>
  </w:style>
  <w:style w:type="numbering" w:customStyle="1" w:styleId="NoList31212">
    <w:name w:val="No List31212"/>
    <w:next w:val="a5"/>
    <w:uiPriority w:val="99"/>
    <w:semiHidden/>
    <w:unhideWhenUsed/>
    <w:rsid w:val="00212EB0"/>
  </w:style>
  <w:style w:type="numbering" w:customStyle="1" w:styleId="NoList41212">
    <w:name w:val="No List41212"/>
    <w:next w:val="a5"/>
    <w:uiPriority w:val="99"/>
    <w:semiHidden/>
    <w:unhideWhenUsed/>
    <w:rsid w:val="00212EB0"/>
  </w:style>
  <w:style w:type="numbering" w:customStyle="1" w:styleId="NoList51112">
    <w:name w:val="No List51112"/>
    <w:next w:val="a5"/>
    <w:uiPriority w:val="99"/>
    <w:semiHidden/>
    <w:unhideWhenUsed/>
    <w:rsid w:val="00212EB0"/>
  </w:style>
  <w:style w:type="numbering" w:customStyle="1" w:styleId="NoList61112">
    <w:name w:val="No List61112"/>
    <w:next w:val="a5"/>
    <w:uiPriority w:val="99"/>
    <w:semiHidden/>
    <w:unhideWhenUsed/>
    <w:rsid w:val="00212EB0"/>
  </w:style>
  <w:style w:type="numbering" w:customStyle="1" w:styleId="NoList71112">
    <w:name w:val="No List71112"/>
    <w:next w:val="a5"/>
    <w:uiPriority w:val="99"/>
    <w:semiHidden/>
    <w:unhideWhenUsed/>
    <w:rsid w:val="00212EB0"/>
  </w:style>
  <w:style w:type="numbering" w:customStyle="1" w:styleId="NoList81112">
    <w:name w:val="No List81112"/>
    <w:next w:val="a5"/>
    <w:uiPriority w:val="99"/>
    <w:semiHidden/>
    <w:unhideWhenUsed/>
    <w:rsid w:val="00212EB0"/>
  </w:style>
  <w:style w:type="numbering" w:customStyle="1" w:styleId="NoList12212">
    <w:name w:val="No List12212"/>
    <w:next w:val="a5"/>
    <w:uiPriority w:val="99"/>
    <w:semiHidden/>
    <w:rsid w:val="00212EB0"/>
  </w:style>
  <w:style w:type="numbering" w:customStyle="1" w:styleId="NoList111212">
    <w:name w:val="No List111212"/>
    <w:next w:val="a5"/>
    <w:uiPriority w:val="99"/>
    <w:semiHidden/>
    <w:unhideWhenUsed/>
    <w:rsid w:val="00212EB0"/>
  </w:style>
  <w:style w:type="numbering" w:customStyle="1" w:styleId="11212">
    <w:name w:val="无列表11212"/>
    <w:next w:val="a5"/>
    <w:semiHidden/>
    <w:rsid w:val="00212EB0"/>
  </w:style>
  <w:style w:type="numbering" w:customStyle="1" w:styleId="NoList22212">
    <w:name w:val="No List22212"/>
    <w:next w:val="a5"/>
    <w:uiPriority w:val="99"/>
    <w:semiHidden/>
    <w:unhideWhenUsed/>
    <w:rsid w:val="00212EB0"/>
  </w:style>
  <w:style w:type="numbering" w:customStyle="1" w:styleId="NoList32212">
    <w:name w:val="No List32212"/>
    <w:next w:val="a5"/>
    <w:uiPriority w:val="99"/>
    <w:semiHidden/>
    <w:unhideWhenUsed/>
    <w:rsid w:val="00212EB0"/>
  </w:style>
  <w:style w:type="numbering" w:customStyle="1" w:styleId="NoList42112">
    <w:name w:val="No List42112"/>
    <w:next w:val="a5"/>
    <w:uiPriority w:val="99"/>
    <w:semiHidden/>
    <w:unhideWhenUsed/>
    <w:rsid w:val="00212EB0"/>
  </w:style>
  <w:style w:type="numbering" w:customStyle="1" w:styleId="NoList211112">
    <w:name w:val="No List211112"/>
    <w:next w:val="a5"/>
    <w:uiPriority w:val="99"/>
    <w:semiHidden/>
    <w:unhideWhenUsed/>
    <w:rsid w:val="00212EB0"/>
  </w:style>
  <w:style w:type="numbering" w:customStyle="1" w:styleId="NoList311112">
    <w:name w:val="No List311112"/>
    <w:next w:val="a5"/>
    <w:uiPriority w:val="99"/>
    <w:semiHidden/>
    <w:unhideWhenUsed/>
    <w:rsid w:val="00212EB0"/>
  </w:style>
  <w:style w:type="numbering" w:customStyle="1" w:styleId="NoList411112">
    <w:name w:val="No List411112"/>
    <w:next w:val="a5"/>
    <w:uiPriority w:val="99"/>
    <w:semiHidden/>
    <w:unhideWhenUsed/>
    <w:rsid w:val="00212EB0"/>
  </w:style>
  <w:style w:type="numbering" w:customStyle="1" w:styleId="111112">
    <w:name w:val="无列表111112"/>
    <w:next w:val="a5"/>
    <w:semiHidden/>
    <w:rsid w:val="00212EB0"/>
  </w:style>
  <w:style w:type="numbering" w:customStyle="1" w:styleId="NoList1111112">
    <w:name w:val="No List1111112"/>
    <w:next w:val="a5"/>
    <w:uiPriority w:val="99"/>
    <w:semiHidden/>
    <w:unhideWhenUsed/>
    <w:rsid w:val="00212EB0"/>
  </w:style>
  <w:style w:type="numbering" w:customStyle="1" w:styleId="NoList121112">
    <w:name w:val="No List121112"/>
    <w:next w:val="a5"/>
    <w:uiPriority w:val="99"/>
    <w:semiHidden/>
    <w:unhideWhenUsed/>
    <w:rsid w:val="00212EB0"/>
  </w:style>
  <w:style w:type="numbering" w:customStyle="1" w:styleId="NoList221112">
    <w:name w:val="No List221112"/>
    <w:next w:val="a5"/>
    <w:uiPriority w:val="99"/>
    <w:semiHidden/>
    <w:unhideWhenUsed/>
    <w:rsid w:val="00212EB0"/>
  </w:style>
  <w:style w:type="numbering" w:customStyle="1" w:styleId="NoList321112">
    <w:name w:val="No List321112"/>
    <w:next w:val="a5"/>
    <w:uiPriority w:val="99"/>
    <w:semiHidden/>
    <w:unhideWhenUsed/>
    <w:rsid w:val="00212EB0"/>
  </w:style>
  <w:style w:type="numbering" w:customStyle="1" w:styleId="NoList1412">
    <w:name w:val="No List1412"/>
    <w:next w:val="a5"/>
    <w:uiPriority w:val="99"/>
    <w:semiHidden/>
    <w:unhideWhenUsed/>
    <w:rsid w:val="00212EB0"/>
  </w:style>
  <w:style w:type="numbering" w:customStyle="1" w:styleId="NoList1512">
    <w:name w:val="No List1512"/>
    <w:next w:val="a5"/>
    <w:uiPriority w:val="99"/>
    <w:semiHidden/>
    <w:unhideWhenUsed/>
    <w:rsid w:val="00212EB0"/>
  </w:style>
  <w:style w:type="numbering" w:customStyle="1" w:styleId="NoList2412">
    <w:name w:val="No List2412"/>
    <w:next w:val="a5"/>
    <w:uiPriority w:val="99"/>
    <w:semiHidden/>
    <w:unhideWhenUsed/>
    <w:rsid w:val="00212EB0"/>
  </w:style>
  <w:style w:type="numbering" w:customStyle="1" w:styleId="NoList3412">
    <w:name w:val="No List3412"/>
    <w:next w:val="a5"/>
    <w:uiPriority w:val="99"/>
    <w:semiHidden/>
    <w:unhideWhenUsed/>
    <w:rsid w:val="00212EB0"/>
  </w:style>
  <w:style w:type="numbering" w:customStyle="1" w:styleId="NoList4412">
    <w:name w:val="No List4412"/>
    <w:next w:val="a5"/>
    <w:uiPriority w:val="99"/>
    <w:semiHidden/>
    <w:unhideWhenUsed/>
    <w:rsid w:val="00212EB0"/>
  </w:style>
  <w:style w:type="numbering" w:customStyle="1" w:styleId="NoList5312">
    <w:name w:val="No List5312"/>
    <w:next w:val="a5"/>
    <w:uiPriority w:val="99"/>
    <w:semiHidden/>
    <w:unhideWhenUsed/>
    <w:rsid w:val="00212EB0"/>
  </w:style>
  <w:style w:type="numbering" w:customStyle="1" w:styleId="NoList6312">
    <w:name w:val="No List6312"/>
    <w:next w:val="a5"/>
    <w:uiPriority w:val="99"/>
    <w:semiHidden/>
    <w:unhideWhenUsed/>
    <w:rsid w:val="00212EB0"/>
  </w:style>
  <w:style w:type="numbering" w:customStyle="1" w:styleId="NoList7312">
    <w:name w:val="No List7312"/>
    <w:next w:val="a5"/>
    <w:uiPriority w:val="99"/>
    <w:semiHidden/>
    <w:unhideWhenUsed/>
    <w:rsid w:val="00212EB0"/>
  </w:style>
  <w:style w:type="numbering" w:customStyle="1" w:styleId="NoList8212">
    <w:name w:val="No List8212"/>
    <w:next w:val="a5"/>
    <w:uiPriority w:val="99"/>
    <w:semiHidden/>
    <w:unhideWhenUsed/>
    <w:rsid w:val="00212EB0"/>
  </w:style>
  <w:style w:type="numbering" w:customStyle="1" w:styleId="NoList9212">
    <w:name w:val="No List9212"/>
    <w:next w:val="a5"/>
    <w:uiPriority w:val="99"/>
    <w:semiHidden/>
    <w:unhideWhenUsed/>
    <w:rsid w:val="00212EB0"/>
  </w:style>
  <w:style w:type="numbering" w:customStyle="1" w:styleId="NoList11312">
    <w:name w:val="No List11312"/>
    <w:next w:val="a5"/>
    <w:uiPriority w:val="99"/>
    <w:semiHidden/>
    <w:unhideWhenUsed/>
    <w:rsid w:val="00212EB0"/>
  </w:style>
  <w:style w:type="numbering" w:customStyle="1" w:styleId="NoList21312">
    <w:name w:val="No List21312"/>
    <w:next w:val="a5"/>
    <w:uiPriority w:val="99"/>
    <w:semiHidden/>
    <w:unhideWhenUsed/>
    <w:rsid w:val="00212EB0"/>
  </w:style>
  <w:style w:type="numbering" w:customStyle="1" w:styleId="NoList31312">
    <w:name w:val="No List31312"/>
    <w:next w:val="a5"/>
    <w:uiPriority w:val="99"/>
    <w:semiHidden/>
    <w:unhideWhenUsed/>
    <w:rsid w:val="00212EB0"/>
  </w:style>
  <w:style w:type="numbering" w:customStyle="1" w:styleId="NoList41312">
    <w:name w:val="No List41312"/>
    <w:next w:val="a5"/>
    <w:uiPriority w:val="99"/>
    <w:semiHidden/>
    <w:unhideWhenUsed/>
    <w:rsid w:val="00212EB0"/>
  </w:style>
  <w:style w:type="numbering" w:customStyle="1" w:styleId="NoList51212">
    <w:name w:val="No List51212"/>
    <w:next w:val="a5"/>
    <w:uiPriority w:val="99"/>
    <w:semiHidden/>
    <w:unhideWhenUsed/>
    <w:rsid w:val="00212EB0"/>
  </w:style>
  <w:style w:type="numbering" w:customStyle="1" w:styleId="NoList61212">
    <w:name w:val="No List61212"/>
    <w:next w:val="a5"/>
    <w:uiPriority w:val="99"/>
    <w:semiHidden/>
    <w:unhideWhenUsed/>
    <w:rsid w:val="00212EB0"/>
  </w:style>
  <w:style w:type="numbering" w:customStyle="1" w:styleId="NoList71212">
    <w:name w:val="No List71212"/>
    <w:next w:val="a5"/>
    <w:uiPriority w:val="99"/>
    <w:semiHidden/>
    <w:unhideWhenUsed/>
    <w:rsid w:val="00212EB0"/>
  </w:style>
  <w:style w:type="numbering" w:customStyle="1" w:styleId="NoList81212">
    <w:name w:val="No List81212"/>
    <w:next w:val="a5"/>
    <w:uiPriority w:val="99"/>
    <w:semiHidden/>
    <w:unhideWhenUsed/>
    <w:rsid w:val="00212EB0"/>
  </w:style>
  <w:style w:type="numbering" w:customStyle="1" w:styleId="NoList91112">
    <w:name w:val="No List91112"/>
    <w:next w:val="a5"/>
    <w:uiPriority w:val="99"/>
    <w:semiHidden/>
    <w:unhideWhenUsed/>
    <w:rsid w:val="00212EB0"/>
  </w:style>
  <w:style w:type="numbering" w:customStyle="1" w:styleId="LFO19212">
    <w:name w:val="LFO19212"/>
    <w:basedOn w:val="a5"/>
    <w:rsid w:val="00212EB0"/>
  </w:style>
  <w:style w:type="numbering" w:customStyle="1" w:styleId="NoList10112">
    <w:name w:val="No List10112"/>
    <w:next w:val="a5"/>
    <w:uiPriority w:val="99"/>
    <w:semiHidden/>
    <w:unhideWhenUsed/>
    <w:rsid w:val="00212EB0"/>
  </w:style>
  <w:style w:type="numbering" w:customStyle="1" w:styleId="LFO191112">
    <w:name w:val="LFO191112"/>
    <w:basedOn w:val="a5"/>
    <w:rsid w:val="00212EB0"/>
  </w:style>
  <w:style w:type="numbering" w:customStyle="1" w:styleId="NoList12312">
    <w:name w:val="No List12312"/>
    <w:next w:val="a5"/>
    <w:uiPriority w:val="99"/>
    <w:semiHidden/>
    <w:rsid w:val="00212EB0"/>
  </w:style>
  <w:style w:type="numbering" w:customStyle="1" w:styleId="NoList111312">
    <w:name w:val="No List111312"/>
    <w:next w:val="a5"/>
    <w:uiPriority w:val="99"/>
    <w:semiHidden/>
    <w:unhideWhenUsed/>
    <w:rsid w:val="00212EB0"/>
  </w:style>
  <w:style w:type="numbering" w:customStyle="1" w:styleId="13120">
    <w:name w:val="无列表1312"/>
    <w:next w:val="a5"/>
    <w:semiHidden/>
    <w:rsid w:val="00212EB0"/>
  </w:style>
  <w:style w:type="numbering" w:customStyle="1" w:styleId="13121">
    <w:name w:val="リストなし1312"/>
    <w:next w:val="a5"/>
    <w:uiPriority w:val="99"/>
    <w:semiHidden/>
    <w:unhideWhenUsed/>
    <w:rsid w:val="00212EB0"/>
  </w:style>
  <w:style w:type="numbering" w:customStyle="1" w:styleId="11312">
    <w:name w:val="无列表11312"/>
    <w:next w:val="a5"/>
    <w:semiHidden/>
    <w:rsid w:val="00212EB0"/>
  </w:style>
  <w:style w:type="numbering" w:customStyle="1" w:styleId="112120">
    <w:name w:val="リストなし11212"/>
    <w:next w:val="a5"/>
    <w:uiPriority w:val="99"/>
    <w:semiHidden/>
    <w:unhideWhenUsed/>
    <w:rsid w:val="00212EB0"/>
  </w:style>
  <w:style w:type="numbering" w:customStyle="1" w:styleId="NoList22312">
    <w:name w:val="No List22312"/>
    <w:next w:val="a5"/>
    <w:uiPriority w:val="99"/>
    <w:semiHidden/>
    <w:unhideWhenUsed/>
    <w:rsid w:val="00212EB0"/>
  </w:style>
  <w:style w:type="numbering" w:customStyle="1" w:styleId="NoList32312">
    <w:name w:val="No List32312"/>
    <w:next w:val="a5"/>
    <w:uiPriority w:val="99"/>
    <w:semiHidden/>
    <w:unhideWhenUsed/>
    <w:rsid w:val="00212EB0"/>
  </w:style>
  <w:style w:type="numbering" w:customStyle="1" w:styleId="NoList42212">
    <w:name w:val="No List42212"/>
    <w:next w:val="a5"/>
    <w:uiPriority w:val="99"/>
    <w:semiHidden/>
    <w:unhideWhenUsed/>
    <w:rsid w:val="00212EB0"/>
  </w:style>
  <w:style w:type="numbering" w:customStyle="1" w:styleId="NoList211212">
    <w:name w:val="No List211212"/>
    <w:next w:val="a5"/>
    <w:uiPriority w:val="99"/>
    <w:semiHidden/>
    <w:unhideWhenUsed/>
    <w:rsid w:val="00212EB0"/>
  </w:style>
  <w:style w:type="numbering" w:customStyle="1" w:styleId="NoList311212">
    <w:name w:val="No List311212"/>
    <w:next w:val="a5"/>
    <w:uiPriority w:val="99"/>
    <w:semiHidden/>
    <w:unhideWhenUsed/>
    <w:rsid w:val="00212EB0"/>
  </w:style>
  <w:style w:type="numbering" w:customStyle="1" w:styleId="NoList411212">
    <w:name w:val="No List411212"/>
    <w:next w:val="a5"/>
    <w:uiPriority w:val="99"/>
    <w:semiHidden/>
    <w:unhideWhenUsed/>
    <w:rsid w:val="00212EB0"/>
  </w:style>
  <w:style w:type="numbering" w:customStyle="1" w:styleId="111212">
    <w:name w:val="无列表111212"/>
    <w:next w:val="a5"/>
    <w:semiHidden/>
    <w:rsid w:val="00212EB0"/>
  </w:style>
  <w:style w:type="numbering" w:customStyle="1" w:styleId="NoList1111212">
    <w:name w:val="No List1111212"/>
    <w:next w:val="a5"/>
    <w:uiPriority w:val="99"/>
    <w:semiHidden/>
    <w:unhideWhenUsed/>
    <w:rsid w:val="00212EB0"/>
  </w:style>
  <w:style w:type="numbering" w:customStyle="1" w:styleId="NoList121212">
    <w:name w:val="No List121212"/>
    <w:next w:val="a5"/>
    <w:uiPriority w:val="99"/>
    <w:semiHidden/>
    <w:unhideWhenUsed/>
    <w:rsid w:val="00212EB0"/>
  </w:style>
  <w:style w:type="numbering" w:customStyle="1" w:styleId="NoList221212">
    <w:name w:val="No List221212"/>
    <w:next w:val="a5"/>
    <w:uiPriority w:val="99"/>
    <w:semiHidden/>
    <w:unhideWhenUsed/>
    <w:rsid w:val="00212EB0"/>
  </w:style>
  <w:style w:type="numbering" w:customStyle="1" w:styleId="NoList321212">
    <w:name w:val="No List321212"/>
    <w:next w:val="a5"/>
    <w:uiPriority w:val="99"/>
    <w:semiHidden/>
    <w:unhideWhenUsed/>
    <w:rsid w:val="00212EB0"/>
  </w:style>
  <w:style w:type="numbering" w:customStyle="1" w:styleId="NoList1612">
    <w:name w:val="No List1612"/>
    <w:next w:val="a5"/>
    <w:uiPriority w:val="99"/>
    <w:semiHidden/>
    <w:unhideWhenUsed/>
    <w:rsid w:val="00212EB0"/>
  </w:style>
  <w:style w:type="numbering" w:customStyle="1" w:styleId="NoList1712">
    <w:name w:val="No List1712"/>
    <w:next w:val="a5"/>
    <w:uiPriority w:val="99"/>
    <w:semiHidden/>
    <w:unhideWhenUsed/>
    <w:rsid w:val="00212EB0"/>
  </w:style>
  <w:style w:type="numbering" w:customStyle="1" w:styleId="NoList2512">
    <w:name w:val="No List2512"/>
    <w:next w:val="a5"/>
    <w:uiPriority w:val="99"/>
    <w:semiHidden/>
    <w:unhideWhenUsed/>
    <w:rsid w:val="00212EB0"/>
  </w:style>
  <w:style w:type="numbering" w:customStyle="1" w:styleId="NoList3512">
    <w:name w:val="No List3512"/>
    <w:next w:val="a5"/>
    <w:uiPriority w:val="99"/>
    <w:semiHidden/>
    <w:unhideWhenUsed/>
    <w:rsid w:val="00212EB0"/>
  </w:style>
  <w:style w:type="numbering" w:customStyle="1" w:styleId="NoList4512">
    <w:name w:val="No List4512"/>
    <w:next w:val="a5"/>
    <w:uiPriority w:val="99"/>
    <w:semiHidden/>
    <w:unhideWhenUsed/>
    <w:rsid w:val="00212EB0"/>
  </w:style>
  <w:style w:type="numbering" w:customStyle="1" w:styleId="NoList5412">
    <w:name w:val="No List5412"/>
    <w:next w:val="a5"/>
    <w:uiPriority w:val="99"/>
    <w:semiHidden/>
    <w:unhideWhenUsed/>
    <w:rsid w:val="00212EB0"/>
  </w:style>
  <w:style w:type="numbering" w:customStyle="1" w:styleId="NoList6412">
    <w:name w:val="No List6412"/>
    <w:next w:val="a5"/>
    <w:uiPriority w:val="99"/>
    <w:semiHidden/>
    <w:unhideWhenUsed/>
    <w:rsid w:val="00212EB0"/>
  </w:style>
  <w:style w:type="numbering" w:customStyle="1" w:styleId="NoList7412">
    <w:name w:val="No List7412"/>
    <w:next w:val="a5"/>
    <w:uiPriority w:val="99"/>
    <w:semiHidden/>
    <w:unhideWhenUsed/>
    <w:rsid w:val="00212EB0"/>
  </w:style>
  <w:style w:type="numbering" w:customStyle="1" w:styleId="NoList8312">
    <w:name w:val="No List8312"/>
    <w:next w:val="a5"/>
    <w:uiPriority w:val="99"/>
    <w:semiHidden/>
    <w:unhideWhenUsed/>
    <w:rsid w:val="00212EB0"/>
  </w:style>
  <w:style w:type="numbering" w:customStyle="1" w:styleId="NoList9312">
    <w:name w:val="No List9312"/>
    <w:next w:val="a5"/>
    <w:uiPriority w:val="99"/>
    <w:semiHidden/>
    <w:unhideWhenUsed/>
    <w:rsid w:val="00212EB0"/>
  </w:style>
  <w:style w:type="numbering" w:customStyle="1" w:styleId="NoList11412">
    <w:name w:val="No List11412"/>
    <w:next w:val="a5"/>
    <w:uiPriority w:val="99"/>
    <w:semiHidden/>
    <w:unhideWhenUsed/>
    <w:rsid w:val="00212EB0"/>
  </w:style>
  <w:style w:type="numbering" w:customStyle="1" w:styleId="NoList21412">
    <w:name w:val="No List21412"/>
    <w:next w:val="a5"/>
    <w:uiPriority w:val="99"/>
    <w:semiHidden/>
    <w:unhideWhenUsed/>
    <w:rsid w:val="00212EB0"/>
  </w:style>
  <w:style w:type="numbering" w:customStyle="1" w:styleId="NoList31412">
    <w:name w:val="No List31412"/>
    <w:next w:val="a5"/>
    <w:uiPriority w:val="99"/>
    <w:semiHidden/>
    <w:unhideWhenUsed/>
    <w:rsid w:val="00212EB0"/>
  </w:style>
  <w:style w:type="numbering" w:customStyle="1" w:styleId="NoList41412">
    <w:name w:val="No List41412"/>
    <w:next w:val="a5"/>
    <w:uiPriority w:val="99"/>
    <w:semiHidden/>
    <w:unhideWhenUsed/>
    <w:rsid w:val="00212EB0"/>
  </w:style>
  <w:style w:type="numbering" w:customStyle="1" w:styleId="NoList51312">
    <w:name w:val="No List51312"/>
    <w:next w:val="a5"/>
    <w:uiPriority w:val="99"/>
    <w:semiHidden/>
    <w:unhideWhenUsed/>
    <w:rsid w:val="00212EB0"/>
  </w:style>
  <w:style w:type="numbering" w:customStyle="1" w:styleId="NoList61312">
    <w:name w:val="No List61312"/>
    <w:next w:val="a5"/>
    <w:uiPriority w:val="99"/>
    <w:semiHidden/>
    <w:unhideWhenUsed/>
    <w:rsid w:val="00212EB0"/>
  </w:style>
  <w:style w:type="numbering" w:customStyle="1" w:styleId="NoList71312">
    <w:name w:val="No List71312"/>
    <w:next w:val="a5"/>
    <w:uiPriority w:val="99"/>
    <w:semiHidden/>
    <w:unhideWhenUsed/>
    <w:rsid w:val="00212EB0"/>
  </w:style>
  <w:style w:type="numbering" w:customStyle="1" w:styleId="NoList81312">
    <w:name w:val="No List81312"/>
    <w:next w:val="a5"/>
    <w:uiPriority w:val="99"/>
    <w:semiHidden/>
    <w:unhideWhenUsed/>
    <w:rsid w:val="00212EB0"/>
  </w:style>
  <w:style w:type="numbering" w:customStyle="1" w:styleId="NoList91212">
    <w:name w:val="No List91212"/>
    <w:next w:val="a5"/>
    <w:uiPriority w:val="99"/>
    <w:semiHidden/>
    <w:unhideWhenUsed/>
    <w:rsid w:val="00212EB0"/>
  </w:style>
  <w:style w:type="numbering" w:customStyle="1" w:styleId="LFO19312">
    <w:name w:val="LFO19312"/>
    <w:basedOn w:val="a5"/>
    <w:rsid w:val="00212EB0"/>
  </w:style>
  <w:style w:type="numbering" w:customStyle="1" w:styleId="NoList10212">
    <w:name w:val="No List10212"/>
    <w:next w:val="a5"/>
    <w:uiPriority w:val="99"/>
    <w:semiHidden/>
    <w:unhideWhenUsed/>
    <w:rsid w:val="00212EB0"/>
  </w:style>
  <w:style w:type="numbering" w:customStyle="1" w:styleId="LFO191212">
    <w:name w:val="LFO191212"/>
    <w:basedOn w:val="a5"/>
    <w:rsid w:val="00212EB0"/>
  </w:style>
  <w:style w:type="numbering" w:customStyle="1" w:styleId="NoList12412">
    <w:name w:val="No List12412"/>
    <w:next w:val="a5"/>
    <w:uiPriority w:val="99"/>
    <w:semiHidden/>
    <w:rsid w:val="00212EB0"/>
  </w:style>
  <w:style w:type="numbering" w:customStyle="1" w:styleId="NoList111412">
    <w:name w:val="No List111412"/>
    <w:next w:val="a5"/>
    <w:uiPriority w:val="99"/>
    <w:semiHidden/>
    <w:unhideWhenUsed/>
    <w:rsid w:val="00212EB0"/>
  </w:style>
  <w:style w:type="numbering" w:customStyle="1" w:styleId="14120">
    <w:name w:val="无列表1412"/>
    <w:next w:val="a5"/>
    <w:semiHidden/>
    <w:rsid w:val="00212EB0"/>
  </w:style>
  <w:style w:type="numbering" w:customStyle="1" w:styleId="14121">
    <w:name w:val="リストなし1412"/>
    <w:next w:val="a5"/>
    <w:uiPriority w:val="99"/>
    <w:semiHidden/>
    <w:unhideWhenUsed/>
    <w:rsid w:val="00212EB0"/>
  </w:style>
  <w:style w:type="numbering" w:customStyle="1" w:styleId="11412">
    <w:name w:val="无列表11412"/>
    <w:next w:val="a5"/>
    <w:semiHidden/>
    <w:rsid w:val="00212EB0"/>
  </w:style>
  <w:style w:type="numbering" w:customStyle="1" w:styleId="113120">
    <w:name w:val="リストなし11312"/>
    <w:next w:val="a5"/>
    <w:uiPriority w:val="99"/>
    <w:semiHidden/>
    <w:unhideWhenUsed/>
    <w:rsid w:val="00212EB0"/>
  </w:style>
  <w:style w:type="numbering" w:customStyle="1" w:styleId="NoList22412">
    <w:name w:val="No List22412"/>
    <w:next w:val="a5"/>
    <w:uiPriority w:val="99"/>
    <w:semiHidden/>
    <w:unhideWhenUsed/>
    <w:rsid w:val="00212EB0"/>
  </w:style>
  <w:style w:type="numbering" w:customStyle="1" w:styleId="NoList32412">
    <w:name w:val="No List32412"/>
    <w:next w:val="a5"/>
    <w:uiPriority w:val="99"/>
    <w:semiHidden/>
    <w:unhideWhenUsed/>
    <w:rsid w:val="00212EB0"/>
  </w:style>
  <w:style w:type="numbering" w:customStyle="1" w:styleId="NoList42312">
    <w:name w:val="No List42312"/>
    <w:next w:val="a5"/>
    <w:uiPriority w:val="99"/>
    <w:semiHidden/>
    <w:unhideWhenUsed/>
    <w:rsid w:val="00212EB0"/>
  </w:style>
  <w:style w:type="numbering" w:customStyle="1" w:styleId="NoList211312">
    <w:name w:val="No List211312"/>
    <w:next w:val="a5"/>
    <w:uiPriority w:val="99"/>
    <w:semiHidden/>
    <w:unhideWhenUsed/>
    <w:rsid w:val="00212EB0"/>
  </w:style>
  <w:style w:type="numbering" w:customStyle="1" w:styleId="NoList311312">
    <w:name w:val="No List311312"/>
    <w:next w:val="a5"/>
    <w:uiPriority w:val="99"/>
    <w:semiHidden/>
    <w:unhideWhenUsed/>
    <w:rsid w:val="00212EB0"/>
  </w:style>
  <w:style w:type="numbering" w:customStyle="1" w:styleId="NoList411312">
    <w:name w:val="No List411312"/>
    <w:next w:val="a5"/>
    <w:uiPriority w:val="99"/>
    <w:semiHidden/>
    <w:unhideWhenUsed/>
    <w:rsid w:val="00212EB0"/>
  </w:style>
  <w:style w:type="numbering" w:customStyle="1" w:styleId="111312">
    <w:name w:val="无列表111312"/>
    <w:next w:val="a5"/>
    <w:semiHidden/>
    <w:rsid w:val="00212EB0"/>
  </w:style>
  <w:style w:type="numbering" w:customStyle="1" w:styleId="NoList1111312">
    <w:name w:val="No List1111312"/>
    <w:next w:val="a5"/>
    <w:uiPriority w:val="99"/>
    <w:semiHidden/>
    <w:unhideWhenUsed/>
    <w:rsid w:val="00212EB0"/>
  </w:style>
  <w:style w:type="numbering" w:customStyle="1" w:styleId="NoList121312">
    <w:name w:val="No List121312"/>
    <w:next w:val="a5"/>
    <w:uiPriority w:val="99"/>
    <w:semiHidden/>
    <w:unhideWhenUsed/>
    <w:rsid w:val="00212EB0"/>
  </w:style>
  <w:style w:type="numbering" w:customStyle="1" w:styleId="NoList221312">
    <w:name w:val="No List221312"/>
    <w:next w:val="a5"/>
    <w:uiPriority w:val="99"/>
    <w:semiHidden/>
    <w:unhideWhenUsed/>
    <w:rsid w:val="00212EB0"/>
  </w:style>
  <w:style w:type="numbering" w:customStyle="1" w:styleId="NoList321312">
    <w:name w:val="No List321312"/>
    <w:next w:val="a5"/>
    <w:uiPriority w:val="99"/>
    <w:semiHidden/>
    <w:unhideWhenUsed/>
    <w:rsid w:val="00212EB0"/>
  </w:style>
  <w:style w:type="table" w:customStyle="1" w:styleId="2310">
    <w:name w:val="网格型2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12EB0"/>
    <w:rPr>
      <w:rFonts w:ascii="Times New Roman" w:eastAsia="MS Mincho" w:hAnsi="Times New Roman" w:cs="Times New Roman"/>
      <w:kern w:val="0"/>
      <w:sz w:val="20"/>
      <w:szCs w:val="20"/>
      <w:lang w:eastAsia="en-US"/>
    </w:rPr>
    <w:tblPr/>
  </w:style>
  <w:style w:type="table" w:customStyle="1" w:styleId="Tabellengitternetz11122">
    <w:name w:val="Tabellengitternetz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212EB0"/>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212EB0"/>
  </w:style>
  <w:style w:type="numbering" w:customStyle="1" w:styleId="NoList3111111">
    <w:name w:val="No List3111111"/>
    <w:next w:val="a5"/>
    <w:uiPriority w:val="99"/>
    <w:semiHidden/>
    <w:unhideWhenUsed/>
    <w:rsid w:val="00212EB0"/>
  </w:style>
  <w:style w:type="numbering" w:customStyle="1" w:styleId="NoList4111111">
    <w:name w:val="No List4111111"/>
    <w:next w:val="a5"/>
    <w:uiPriority w:val="99"/>
    <w:semiHidden/>
    <w:unhideWhenUsed/>
    <w:rsid w:val="00212EB0"/>
  </w:style>
  <w:style w:type="numbering" w:customStyle="1" w:styleId="NoList11111111">
    <w:name w:val="No List11111111"/>
    <w:next w:val="a5"/>
    <w:uiPriority w:val="99"/>
    <w:semiHidden/>
    <w:unhideWhenUsed/>
    <w:rsid w:val="00212EB0"/>
  </w:style>
  <w:style w:type="numbering" w:customStyle="1" w:styleId="NoList1211111">
    <w:name w:val="No List1211111"/>
    <w:next w:val="a5"/>
    <w:uiPriority w:val="99"/>
    <w:semiHidden/>
    <w:unhideWhenUsed/>
    <w:rsid w:val="00212EB0"/>
  </w:style>
  <w:style w:type="numbering" w:customStyle="1" w:styleId="LFO1911111">
    <w:name w:val="LFO1911111"/>
    <w:basedOn w:val="a5"/>
    <w:rsid w:val="00212EB0"/>
  </w:style>
  <w:style w:type="numbering" w:customStyle="1" w:styleId="KeineListe1">
    <w:name w:val="Keine Liste1"/>
    <w:next w:val="a5"/>
    <w:uiPriority w:val="99"/>
    <w:semiHidden/>
    <w:unhideWhenUsed/>
    <w:rsid w:val="00212EB0"/>
  </w:style>
  <w:style w:type="table" w:customStyle="1" w:styleId="Tabellenraster1">
    <w:name w:val="Tabellenraster1"/>
    <w:basedOn w:val="a4"/>
    <w:next w:val="ad"/>
    <w:qFormat/>
    <w:rsid w:val="00212EB0"/>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212EB0"/>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212EB0"/>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12EB0"/>
    <w:rPr>
      <w:rFonts w:ascii="CG Times (WN)" w:eastAsia="宋体" w:hAnsi="CG Times (W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12EB0"/>
    <w:rPr>
      <w:rFonts w:ascii="Tms Rmn" w:hAnsi="Tms Rmn" w:cs="Times New Roman"/>
      <w:kern w:val="0"/>
      <w:sz w:val="2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12EB0"/>
    <w:rPr>
      <w:rFonts w:ascii="Times New Roman" w:hAnsi="Times New Roman" w:cs="Times New Roman"/>
      <w:kern w:val="0"/>
      <w:sz w:val="2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12EB0"/>
    <w:pPr>
      <w:widowControl/>
      <w:spacing w:after="200" w:line="276" w:lineRule="auto"/>
      <w:ind w:left="720"/>
      <w:contextualSpacing/>
      <w:jc w:val="left"/>
    </w:pPr>
    <w:rPr>
      <w:rFonts w:ascii="Arial" w:hAnsi="Arial" w:cs="Arial"/>
      <w:kern w:val="0"/>
      <w:sz w:val="22"/>
    </w:rPr>
  </w:style>
  <w:style w:type="character" w:customStyle="1" w:styleId="HellesRaster-Akzent21">
    <w:name w:val="Helles Raster - Akzent 21"/>
    <w:uiPriority w:val="99"/>
    <w:semiHidden/>
    <w:rsid w:val="00212EB0"/>
    <w:rPr>
      <w:color w:val="808080"/>
    </w:rPr>
  </w:style>
  <w:style w:type="paragraph" w:customStyle="1" w:styleId="DunkleListe-Akzent31">
    <w:name w:val="Dunkle Liste - Akzent 31"/>
    <w:hidden/>
    <w:uiPriority w:val="99"/>
    <w:semiHidden/>
    <w:rsid w:val="00212EB0"/>
    <w:rPr>
      <w:rFonts w:ascii="Calibri" w:eastAsia="宋体" w:hAnsi="Calibri" w:cs="Times New Roman"/>
      <w:kern w:val="0"/>
      <w:sz w:val="22"/>
    </w:rPr>
  </w:style>
  <w:style w:type="paragraph" w:customStyle="1" w:styleId="afffc">
    <w:name w:val="段"/>
    <w:uiPriority w:val="99"/>
    <w:rsid w:val="00212EB0"/>
    <w:pPr>
      <w:autoSpaceDE w:val="0"/>
      <w:autoSpaceDN w:val="0"/>
      <w:ind w:firstLineChars="200" w:firstLine="200"/>
      <w:jc w:val="both"/>
    </w:pPr>
    <w:rPr>
      <w:rFonts w:ascii="宋体" w:eastAsia="宋体" w:hAnsi="Times New Roman" w:cs="Times New Roman"/>
      <w:noProof/>
      <w:kern w:val="0"/>
      <w:szCs w:val="20"/>
    </w:rPr>
  </w:style>
  <w:style w:type="paragraph" w:customStyle="1" w:styleId="HelleListe-Akzent31">
    <w:name w:val="Helle Liste - Akzent 31"/>
    <w:hidden/>
    <w:uiPriority w:val="71"/>
    <w:rsid w:val="00212EB0"/>
    <w:rPr>
      <w:rFonts w:ascii="Arial" w:eastAsia="宋体" w:hAnsi="Arial" w:cs="Arial"/>
      <w:kern w:val="0"/>
      <w:sz w:val="22"/>
    </w:rPr>
  </w:style>
  <w:style w:type="character" w:customStyle="1" w:styleId="c-phonebook-results-content">
    <w:name w:val="c-phonebook-results-content"/>
    <w:basedOn w:val="a3"/>
    <w:rsid w:val="00212EB0"/>
  </w:style>
  <w:style w:type="character" w:styleId="HTML3">
    <w:name w:val="HTML Acronym"/>
    <w:basedOn w:val="a3"/>
    <w:uiPriority w:val="99"/>
    <w:unhideWhenUsed/>
    <w:rsid w:val="00212EB0"/>
  </w:style>
  <w:style w:type="table" w:styleId="afffd">
    <w:name w:val="Light List"/>
    <w:basedOn w:val="a4"/>
    <w:uiPriority w:val="61"/>
    <w:rsid w:val="00212EB0"/>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4">
    <w:name w:val="Plain Table 2"/>
    <w:basedOn w:val="a4"/>
    <w:uiPriority w:val="42"/>
    <w:rsid w:val="00212EB0"/>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12EB0"/>
    <w:rPr>
      <w:rFonts w:ascii="Calibri" w:eastAsia="宋体" w:hAnsi="Calibri" w:cs="Times New Roman"/>
      <w:kern w:val="0"/>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12EB0"/>
    <w:rPr>
      <w:rFonts w:ascii="Calibri" w:eastAsia="宋体" w:hAnsi="Calibri" w:cs="Times New Roman"/>
      <w:color w:val="000000" w:themeColor="text1"/>
      <w:kern w:val="0"/>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5">
    <w:name w:val="Grid Table 2"/>
    <w:basedOn w:val="a4"/>
    <w:uiPriority w:val="47"/>
    <w:rsid w:val="00212EB0"/>
    <w:rPr>
      <w:rFonts w:ascii="Calibri" w:eastAsia="宋体" w:hAnsi="Calibri" w:cs="Times New Roman"/>
      <w:kern w:val="0"/>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212EB0"/>
    <w:rPr>
      <w:rFonts w:ascii="Calibri" w:eastAsia="宋体" w:hAnsi="Calibri" w:cs="Times New Roman"/>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12EB0"/>
    <w:rPr>
      <w:rFonts w:ascii="Calibri" w:eastAsia="宋体" w:hAnsi="Calibri" w:cs="Times New Roman"/>
      <w:color w:val="000000" w:themeColor="text1"/>
      <w:kern w:val="0"/>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12EB0"/>
    <w:rPr>
      <w:rFonts w:ascii="Times New Roman" w:hAnsi="Times New Roman" w:cs="Times New Roman"/>
      <w:kern w:val="0"/>
      <w:sz w:val="20"/>
      <w:szCs w:val="20"/>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12EB0"/>
    <w:rPr>
      <w:rFonts w:ascii="Times New Roman" w:hAnsi="Times New Roman" w:cs="Times New Roman"/>
      <w:kern w:val="0"/>
      <w:sz w:val="2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12EB0"/>
    <w:rPr>
      <w:rFonts w:ascii="Times New Roman" w:eastAsia="MS Mincho" w:hAnsi="Times New Roman" w:cs="Times New Roman"/>
      <w:kern w:val="0"/>
      <w:sz w:val="20"/>
      <w:szCs w:val="20"/>
      <w:lang w:eastAsia="en-US"/>
    </w:rPr>
    <w:tblPr/>
  </w:style>
  <w:style w:type="table" w:customStyle="1" w:styleId="TableGrid67">
    <w:name w:val="Table Grid67"/>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12EB0"/>
    <w:rPr>
      <w:rFonts w:ascii="Times New Roman" w:eastAsia="MS Mincho" w:hAnsi="Times New Roman" w:cs="Times New Roman"/>
      <w:kern w:val="0"/>
      <w:sz w:val="20"/>
      <w:szCs w:val="20"/>
      <w:lang w:eastAsia="en-US"/>
    </w:rPr>
    <w:tblPr/>
  </w:style>
  <w:style w:type="table" w:customStyle="1" w:styleId="Tabellengitternetz123">
    <w:name w:val="Tabellengitternetz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12EB0"/>
    <w:rPr>
      <w:rFonts w:ascii="Times New Roman" w:eastAsia="MS Mincho" w:hAnsi="Times New Roman" w:cs="Times New Roman"/>
      <w:kern w:val="0"/>
      <w:sz w:val="20"/>
      <w:szCs w:val="20"/>
      <w:lang w:eastAsia="en-US"/>
    </w:rPr>
    <w:tblPr/>
  </w:style>
  <w:style w:type="table" w:customStyle="1" w:styleId="Tabellengitternetz11123">
    <w:name w:val="Tabellengitternetz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212EB0"/>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212EB0"/>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12EB0"/>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212EB0"/>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12EB0"/>
    <w:rPr>
      <w:rFonts w:ascii="Times New Roman" w:eastAsia="MS Mincho" w:hAnsi="Times New Roman" w:cs="Times New Roman"/>
      <w:kern w:val="0"/>
      <w:sz w:val="20"/>
      <w:szCs w:val="20"/>
      <w:lang w:eastAsia="en-US"/>
    </w:rPr>
    <w:tblPr/>
  </w:style>
  <w:style w:type="table" w:customStyle="1" w:styleId="TableGrid7151">
    <w:name w:val="Table Grid71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12EB0"/>
    <w:rPr>
      <w:rFonts w:ascii="Times New Roman" w:eastAsia="MS Mincho" w:hAnsi="Times New Roman" w:cs="Times New Roman"/>
      <w:kern w:val="0"/>
      <w:sz w:val="20"/>
      <w:szCs w:val="20"/>
      <w:lang w:eastAsia="en-US"/>
    </w:rPr>
    <w:tblPr/>
  </w:style>
  <w:style w:type="table" w:customStyle="1" w:styleId="TableGrid7651">
    <w:name w:val="Table Grid765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12EB0"/>
    <w:rPr>
      <w:rFonts w:ascii="Times New Roman" w:eastAsia="MS Mincho" w:hAnsi="Times New Roman" w:cs="Times New Roman"/>
      <w:kern w:val="0"/>
      <w:sz w:val="20"/>
      <w:szCs w:val="20"/>
      <w:lang w:eastAsia="en-US"/>
    </w:rPr>
    <w:tblPr/>
  </w:style>
  <w:style w:type="table" w:customStyle="1" w:styleId="Tabellengitternetz111211">
    <w:name w:val="Tabellengitternetz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12EB0"/>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12EB0"/>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12EB0"/>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12EB0"/>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12EB0"/>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12EB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12EB0"/>
    <w:rPr>
      <w:rFonts w:ascii="Times New Roman" w:eastAsia="MS Mincho" w:hAnsi="Times New Roman" w:cs="Times New Roman"/>
      <w:kern w:val="0"/>
      <w:sz w:val="20"/>
      <w:szCs w:val="20"/>
      <w:lang w:eastAsia="en-US"/>
    </w:rPr>
    <w:tblPr/>
  </w:style>
  <w:style w:type="table" w:customStyle="1" w:styleId="TableGrid661">
    <w:name w:val="Table Grid661"/>
    <w:basedOn w:val="a4"/>
    <w:qFormat/>
    <w:rsid w:val="00212EB0"/>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12EB0"/>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12EB0"/>
    <w:rPr>
      <w:rFonts w:ascii="Times New Roman" w:eastAsia="MS Mincho" w:hAnsi="Times New Roman" w:cs="Times New Roman"/>
      <w:kern w:val="0"/>
      <w:sz w:val="20"/>
      <w:szCs w:val="20"/>
      <w:lang w:eastAsia="en-US"/>
    </w:rPr>
    <w:tblPr/>
  </w:style>
  <w:style w:type="table" w:customStyle="1" w:styleId="TableGrid7661">
    <w:name w:val="Table Grid7661"/>
    <w:basedOn w:val="a4"/>
    <w:uiPriority w:val="39"/>
    <w:qFormat/>
    <w:rsid w:val="00212EB0"/>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12EB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12EB0"/>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12EB0"/>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12EB0"/>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212EB0"/>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212EB0"/>
    <w:rPr>
      <w:rFonts w:ascii="Times New Roman" w:eastAsia="Batang" w:hAnsi="Times New Roman" w:cs="Times New Roman"/>
      <w:kern w:val="0"/>
      <w:sz w:val="20"/>
      <w:szCs w:val="20"/>
      <w:lang w:val="en-GB" w:eastAsia="en-US"/>
    </w:rPr>
  </w:style>
  <w:style w:type="paragraph" w:customStyle="1" w:styleId="h7">
    <w:name w:val="h7"/>
    <w:basedOn w:val="H6"/>
    <w:rsid w:val="00212EB0"/>
    <w:pPr>
      <w:overflowPunct w:val="0"/>
      <w:autoSpaceDE w:val="0"/>
      <w:autoSpaceDN w:val="0"/>
      <w:adjustRightInd w:val="0"/>
      <w:textAlignment w:val="baseline"/>
    </w:pPr>
    <w:rPr>
      <w:lang w:eastAsia="en-GB"/>
    </w:rPr>
  </w:style>
  <w:style w:type="paragraph" w:customStyle="1" w:styleId="Header7">
    <w:name w:val="Header 7"/>
    <w:basedOn w:val="H6"/>
    <w:rsid w:val="00212EB0"/>
    <w:pPr>
      <w:overflowPunct w:val="0"/>
      <w:autoSpaceDE w:val="0"/>
      <w:autoSpaceDN w:val="0"/>
      <w:adjustRightInd w:val="0"/>
      <w:textAlignment w:val="baseline"/>
    </w:pPr>
    <w:rPr>
      <w:lang w:eastAsia="en-GB"/>
    </w:rPr>
  </w:style>
  <w:style w:type="table" w:customStyle="1" w:styleId="TableGrid20">
    <w:name w:val="Table Grid2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12EB0"/>
  </w:style>
  <w:style w:type="table" w:customStyle="1" w:styleId="TableGrid542">
    <w:name w:val="Table Grid542"/>
    <w:basedOn w:val="a4"/>
    <w:uiPriority w:val="39"/>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12EB0"/>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12EB0"/>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212EB0"/>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212EB0"/>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12EB0"/>
  </w:style>
  <w:style w:type="numbering" w:customStyle="1" w:styleId="NoList20">
    <w:name w:val="No List20"/>
    <w:next w:val="a5"/>
    <w:uiPriority w:val="99"/>
    <w:semiHidden/>
    <w:unhideWhenUsed/>
    <w:rsid w:val="00212EB0"/>
  </w:style>
  <w:style w:type="numbering" w:customStyle="1" w:styleId="NoList117">
    <w:name w:val="No List117"/>
    <w:next w:val="a5"/>
    <w:uiPriority w:val="99"/>
    <w:semiHidden/>
    <w:unhideWhenUsed/>
    <w:rsid w:val="00212EB0"/>
  </w:style>
  <w:style w:type="numbering" w:customStyle="1" w:styleId="NoList28">
    <w:name w:val="No List28"/>
    <w:next w:val="a5"/>
    <w:uiPriority w:val="99"/>
    <w:semiHidden/>
    <w:unhideWhenUsed/>
    <w:rsid w:val="00212EB0"/>
  </w:style>
  <w:style w:type="numbering" w:customStyle="1" w:styleId="NoList38">
    <w:name w:val="No List38"/>
    <w:next w:val="a5"/>
    <w:uiPriority w:val="99"/>
    <w:semiHidden/>
    <w:unhideWhenUsed/>
    <w:rsid w:val="00212EB0"/>
  </w:style>
  <w:style w:type="numbering" w:customStyle="1" w:styleId="NoList48">
    <w:name w:val="No List48"/>
    <w:next w:val="a5"/>
    <w:uiPriority w:val="99"/>
    <w:semiHidden/>
    <w:unhideWhenUsed/>
    <w:rsid w:val="00212EB0"/>
  </w:style>
  <w:style w:type="numbering" w:customStyle="1" w:styleId="NoList57">
    <w:name w:val="No List57"/>
    <w:next w:val="a5"/>
    <w:uiPriority w:val="99"/>
    <w:semiHidden/>
    <w:unhideWhenUsed/>
    <w:rsid w:val="00212EB0"/>
  </w:style>
  <w:style w:type="numbering" w:customStyle="1" w:styleId="NoList118">
    <w:name w:val="No List118"/>
    <w:next w:val="a5"/>
    <w:uiPriority w:val="99"/>
    <w:semiHidden/>
    <w:unhideWhenUsed/>
    <w:rsid w:val="00212EB0"/>
  </w:style>
  <w:style w:type="numbering" w:customStyle="1" w:styleId="NoList217">
    <w:name w:val="No List217"/>
    <w:next w:val="a5"/>
    <w:uiPriority w:val="99"/>
    <w:semiHidden/>
    <w:unhideWhenUsed/>
    <w:rsid w:val="00212EB0"/>
  </w:style>
  <w:style w:type="numbering" w:customStyle="1" w:styleId="NoList317">
    <w:name w:val="No List317"/>
    <w:next w:val="a5"/>
    <w:uiPriority w:val="99"/>
    <w:semiHidden/>
    <w:unhideWhenUsed/>
    <w:rsid w:val="00212EB0"/>
  </w:style>
  <w:style w:type="numbering" w:customStyle="1" w:styleId="NoList417">
    <w:name w:val="No List417"/>
    <w:next w:val="a5"/>
    <w:uiPriority w:val="99"/>
    <w:semiHidden/>
    <w:unhideWhenUsed/>
    <w:rsid w:val="00212EB0"/>
  </w:style>
  <w:style w:type="numbering" w:customStyle="1" w:styleId="NoList67">
    <w:name w:val="No List67"/>
    <w:next w:val="a5"/>
    <w:uiPriority w:val="99"/>
    <w:semiHidden/>
    <w:unhideWhenUsed/>
    <w:rsid w:val="00212EB0"/>
  </w:style>
  <w:style w:type="numbering" w:customStyle="1" w:styleId="171">
    <w:name w:val="无列表17"/>
    <w:next w:val="a5"/>
    <w:semiHidden/>
    <w:rsid w:val="00212EB0"/>
  </w:style>
  <w:style w:type="numbering" w:customStyle="1" w:styleId="172">
    <w:name w:val="リストなし17"/>
    <w:next w:val="a5"/>
    <w:uiPriority w:val="99"/>
    <w:semiHidden/>
    <w:unhideWhenUsed/>
    <w:rsid w:val="00212EB0"/>
  </w:style>
  <w:style w:type="numbering" w:customStyle="1" w:styleId="1170">
    <w:name w:val="无列表117"/>
    <w:next w:val="a5"/>
    <w:semiHidden/>
    <w:rsid w:val="00212EB0"/>
  </w:style>
  <w:style w:type="numbering" w:customStyle="1" w:styleId="1161">
    <w:name w:val="リストなし116"/>
    <w:next w:val="a5"/>
    <w:uiPriority w:val="99"/>
    <w:semiHidden/>
    <w:unhideWhenUsed/>
    <w:rsid w:val="00212EB0"/>
  </w:style>
  <w:style w:type="numbering" w:customStyle="1" w:styleId="NoList1117">
    <w:name w:val="No List1117"/>
    <w:next w:val="a5"/>
    <w:uiPriority w:val="99"/>
    <w:semiHidden/>
    <w:unhideWhenUsed/>
    <w:rsid w:val="00212EB0"/>
  </w:style>
  <w:style w:type="numbering" w:customStyle="1" w:styleId="NoList77">
    <w:name w:val="No List77"/>
    <w:next w:val="a5"/>
    <w:uiPriority w:val="99"/>
    <w:semiHidden/>
    <w:unhideWhenUsed/>
    <w:rsid w:val="00212EB0"/>
  </w:style>
  <w:style w:type="numbering" w:customStyle="1" w:styleId="NoList127">
    <w:name w:val="No List127"/>
    <w:next w:val="a5"/>
    <w:uiPriority w:val="99"/>
    <w:semiHidden/>
    <w:unhideWhenUsed/>
    <w:rsid w:val="00212EB0"/>
  </w:style>
  <w:style w:type="numbering" w:customStyle="1" w:styleId="NoList227">
    <w:name w:val="No List227"/>
    <w:next w:val="a5"/>
    <w:uiPriority w:val="99"/>
    <w:semiHidden/>
    <w:unhideWhenUsed/>
    <w:rsid w:val="00212EB0"/>
  </w:style>
  <w:style w:type="numbering" w:customStyle="1" w:styleId="NoList327">
    <w:name w:val="No List327"/>
    <w:next w:val="a5"/>
    <w:uiPriority w:val="99"/>
    <w:semiHidden/>
    <w:unhideWhenUsed/>
    <w:rsid w:val="00212EB0"/>
  </w:style>
  <w:style w:type="numbering" w:customStyle="1" w:styleId="NoList426">
    <w:name w:val="No List426"/>
    <w:next w:val="a5"/>
    <w:uiPriority w:val="99"/>
    <w:semiHidden/>
    <w:unhideWhenUsed/>
    <w:rsid w:val="00212EB0"/>
  </w:style>
  <w:style w:type="numbering" w:customStyle="1" w:styleId="NoList516">
    <w:name w:val="No List516"/>
    <w:next w:val="a5"/>
    <w:uiPriority w:val="99"/>
    <w:semiHidden/>
    <w:unhideWhenUsed/>
    <w:rsid w:val="00212EB0"/>
  </w:style>
  <w:style w:type="numbering" w:customStyle="1" w:styleId="NoList2116">
    <w:name w:val="No List2116"/>
    <w:next w:val="a5"/>
    <w:uiPriority w:val="99"/>
    <w:semiHidden/>
    <w:unhideWhenUsed/>
    <w:rsid w:val="00212EB0"/>
  </w:style>
  <w:style w:type="numbering" w:customStyle="1" w:styleId="NoList3116">
    <w:name w:val="No List3116"/>
    <w:next w:val="a5"/>
    <w:uiPriority w:val="99"/>
    <w:semiHidden/>
    <w:unhideWhenUsed/>
    <w:rsid w:val="00212EB0"/>
  </w:style>
  <w:style w:type="numbering" w:customStyle="1" w:styleId="NoList4116">
    <w:name w:val="No List4116"/>
    <w:next w:val="a5"/>
    <w:uiPriority w:val="99"/>
    <w:semiHidden/>
    <w:unhideWhenUsed/>
    <w:rsid w:val="00212EB0"/>
  </w:style>
  <w:style w:type="numbering" w:customStyle="1" w:styleId="NoList616">
    <w:name w:val="No List616"/>
    <w:next w:val="a5"/>
    <w:uiPriority w:val="99"/>
    <w:semiHidden/>
    <w:unhideWhenUsed/>
    <w:rsid w:val="00212EB0"/>
  </w:style>
  <w:style w:type="numbering" w:customStyle="1" w:styleId="1116">
    <w:name w:val="无列表1116"/>
    <w:next w:val="a5"/>
    <w:semiHidden/>
    <w:rsid w:val="00212EB0"/>
  </w:style>
  <w:style w:type="numbering" w:customStyle="1" w:styleId="NoList11116">
    <w:name w:val="No List11116"/>
    <w:next w:val="a5"/>
    <w:uiPriority w:val="99"/>
    <w:semiHidden/>
    <w:unhideWhenUsed/>
    <w:rsid w:val="00212EB0"/>
  </w:style>
  <w:style w:type="numbering" w:customStyle="1" w:styleId="NoList716">
    <w:name w:val="No List716"/>
    <w:next w:val="a5"/>
    <w:uiPriority w:val="99"/>
    <w:semiHidden/>
    <w:unhideWhenUsed/>
    <w:rsid w:val="00212EB0"/>
  </w:style>
  <w:style w:type="numbering" w:customStyle="1" w:styleId="NoList1216">
    <w:name w:val="No List1216"/>
    <w:next w:val="a5"/>
    <w:uiPriority w:val="99"/>
    <w:semiHidden/>
    <w:unhideWhenUsed/>
    <w:rsid w:val="00212EB0"/>
  </w:style>
  <w:style w:type="numbering" w:customStyle="1" w:styleId="NoList2216">
    <w:name w:val="No List2216"/>
    <w:next w:val="a5"/>
    <w:uiPriority w:val="99"/>
    <w:semiHidden/>
    <w:unhideWhenUsed/>
    <w:rsid w:val="00212EB0"/>
  </w:style>
  <w:style w:type="numbering" w:customStyle="1" w:styleId="NoList3216">
    <w:name w:val="No List3216"/>
    <w:next w:val="a5"/>
    <w:uiPriority w:val="99"/>
    <w:semiHidden/>
    <w:unhideWhenUsed/>
    <w:rsid w:val="00212EB0"/>
  </w:style>
  <w:style w:type="numbering" w:customStyle="1" w:styleId="NoList86">
    <w:name w:val="No List86"/>
    <w:next w:val="a5"/>
    <w:uiPriority w:val="99"/>
    <w:semiHidden/>
    <w:unhideWhenUsed/>
    <w:rsid w:val="00212EB0"/>
  </w:style>
  <w:style w:type="numbering" w:customStyle="1" w:styleId="NoList133">
    <w:name w:val="No List133"/>
    <w:next w:val="a5"/>
    <w:uiPriority w:val="99"/>
    <w:semiHidden/>
    <w:unhideWhenUsed/>
    <w:rsid w:val="00212EB0"/>
  </w:style>
  <w:style w:type="numbering" w:customStyle="1" w:styleId="NoList233">
    <w:name w:val="No List233"/>
    <w:next w:val="a5"/>
    <w:uiPriority w:val="99"/>
    <w:semiHidden/>
    <w:unhideWhenUsed/>
    <w:rsid w:val="00212EB0"/>
  </w:style>
  <w:style w:type="numbering" w:customStyle="1" w:styleId="NoList333">
    <w:name w:val="No List333"/>
    <w:next w:val="a5"/>
    <w:uiPriority w:val="99"/>
    <w:semiHidden/>
    <w:unhideWhenUsed/>
    <w:rsid w:val="00212EB0"/>
  </w:style>
  <w:style w:type="numbering" w:customStyle="1" w:styleId="NoList433">
    <w:name w:val="No List433"/>
    <w:next w:val="a5"/>
    <w:uiPriority w:val="99"/>
    <w:semiHidden/>
    <w:unhideWhenUsed/>
    <w:rsid w:val="00212EB0"/>
  </w:style>
  <w:style w:type="numbering" w:customStyle="1" w:styleId="NoList523">
    <w:name w:val="No List523"/>
    <w:next w:val="a5"/>
    <w:uiPriority w:val="99"/>
    <w:semiHidden/>
    <w:unhideWhenUsed/>
    <w:rsid w:val="00212EB0"/>
  </w:style>
  <w:style w:type="numbering" w:customStyle="1" w:styleId="NoList623">
    <w:name w:val="No List623"/>
    <w:next w:val="a5"/>
    <w:uiPriority w:val="99"/>
    <w:semiHidden/>
    <w:unhideWhenUsed/>
    <w:rsid w:val="00212EB0"/>
  </w:style>
  <w:style w:type="numbering" w:customStyle="1" w:styleId="NoList723">
    <w:name w:val="No List723"/>
    <w:next w:val="a5"/>
    <w:uiPriority w:val="99"/>
    <w:semiHidden/>
    <w:unhideWhenUsed/>
    <w:rsid w:val="00212EB0"/>
  </w:style>
  <w:style w:type="numbering" w:customStyle="1" w:styleId="NoList816">
    <w:name w:val="No List816"/>
    <w:next w:val="a5"/>
    <w:uiPriority w:val="99"/>
    <w:semiHidden/>
    <w:unhideWhenUsed/>
    <w:rsid w:val="00212EB0"/>
  </w:style>
  <w:style w:type="numbering" w:customStyle="1" w:styleId="NoList96">
    <w:name w:val="No List96"/>
    <w:next w:val="a5"/>
    <w:uiPriority w:val="99"/>
    <w:semiHidden/>
    <w:unhideWhenUsed/>
    <w:rsid w:val="00212EB0"/>
  </w:style>
  <w:style w:type="numbering" w:customStyle="1" w:styleId="NoList1123">
    <w:name w:val="No List1123"/>
    <w:next w:val="a5"/>
    <w:uiPriority w:val="99"/>
    <w:semiHidden/>
    <w:unhideWhenUsed/>
    <w:rsid w:val="00212EB0"/>
  </w:style>
  <w:style w:type="numbering" w:customStyle="1" w:styleId="NoList2123">
    <w:name w:val="No List2123"/>
    <w:next w:val="a5"/>
    <w:uiPriority w:val="99"/>
    <w:semiHidden/>
    <w:unhideWhenUsed/>
    <w:rsid w:val="00212EB0"/>
  </w:style>
  <w:style w:type="numbering" w:customStyle="1" w:styleId="NoList3123">
    <w:name w:val="No List3123"/>
    <w:next w:val="a5"/>
    <w:uiPriority w:val="99"/>
    <w:semiHidden/>
    <w:unhideWhenUsed/>
    <w:rsid w:val="00212EB0"/>
  </w:style>
  <w:style w:type="numbering" w:customStyle="1" w:styleId="NoList4123">
    <w:name w:val="No List4123"/>
    <w:next w:val="a5"/>
    <w:uiPriority w:val="99"/>
    <w:semiHidden/>
    <w:unhideWhenUsed/>
    <w:rsid w:val="00212EB0"/>
  </w:style>
  <w:style w:type="numbering" w:customStyle="1" w:styleId="NoList5113">
    <w:name w:val="No List5113"/>
    <w:next w:val="a5"/>
    <w:uiPriority w:val="99"/>
    <w:semiHidden/>
    <w:unhideWhenUsed/>
    <w:rsid w:val="00212EB0"/>
  </w:style>
  <w:style w:type="numbering" w:customStyle="1" w:styleId="NoList6113">
    <w:name w:val="No List6113"/>
    <w:next w:val="a5"/>
    <w:uiPriority w:val="99"/>
    <w:semiHidden/>
    <w:unhideWhenUsed/>
    <w:rsid w:val="00212EB0"/>
  </w:style>
  <w:style w:type="numbering" w:customStyle="1" w:styleId="NoList7113">
    <w:name w:val="No List7113"/>
    <w:next w:val="a5"/>
    <w:uiPriority w:val="99"/>
    <w:semiHidden/>
    <w:unhideWhenUsed/>
    <w:rsid w:val="00212EB0"/>
  </w:style>
  <w:style w:type="numbering" w:customStyle="1" w:styleId="NoList8113">
    <w:name w:val="No List8113"/>
    <w:next w:val="a5"/>
    <w:uiPriority w:val="99"/>
    <w:semiHidden/>
    <w:unhideWhenUsed/>
    <w:rsid w:val="00212EB0"/>
  </w:style>
  <w:style w:type="numbering" w:customStyle="1" w:styleId="NoList915">
    <w:name w:val="No List915"/>
    <w:next w:val="a5"/>
    <w:uiPriority w:val="99"/>
    <w:semiHidden/>
    <w:unhideWhenUsed/>
    <w:rsid w:val="00212EB0"/>
  </w:style>
  <w:style w:type="numbering" w:customStyle="1" w:styleId="LFO197">
    <w:name w:val="LFO197"/>
    <w:basedOn w:val="a5"/>
    <w:rsid w:val="00212EB0"/>
  </w:style>
  <w:style w:type="numbering" w:customStyle="1" w:styleId="NoList105">
    <w:name w:val="No List105"/>
    <w:next w:val="a5"/>
    <w:uiPriority w:val="99"/>
    <w:semiHidden/>
    <w:unhideWhenUsed/>
    <w:rsid w:val="00212EB0"/>
  </w:style>
  <w:style w:type="numbering" w:customStyle="1" w:styleId="LFO1915">
    <w:name w:val="LFO1915"/>
    <w:basedOn w:val="a5"/>
    <w:rsid w:val="00212EB0"/>
  </w:style>
  <w:style w:type="numbering" w:customStyle="1" w:styleId="NoList1223">
    <w:name w:val="No List1223"/>
    <w:next w:val="a5"/>
    <w:uiPriority w:val="99"/>
    <w:semiHidden/>
    <w:rsid w:val="00212EB0"/>
  </w:style>
  <w:style w:type="numbering" w:customStyle="1" w:styleId="NoList11123">
    <w:name w:val="No List11123"/>
    <w:next w:val="a5"/>
    <w:uiPriority w:val="99"/>
    <w:semiHidden/>
    <w:unhideWhenUsed/>
    <w:rsid w:val="00212EB0"/>
  </w:style>
  <w:style w:type="numbering" w:customStyle="1" w:styleId="1230">
    <w:name w:val="无列表123"/>
    <w:next w:val="a5"/>
    <w:semiHidden/>
    <w:rsid w:val="00212EB0"/>
  </w:style>
  <w:style w:type="numbering" w:customStyle="1" w:styleId="1231">
    <w:name w:val="リストなし123"/>
    <w:next w:val="a5"/>
    <w:uiPriority w:val="99"/>
    <w:semiHidden/>
    <w:unhideWhenUsed/>
    <w:rsid w:val="00212EB0"/>
  </w:style>
  <w:style w:type="numbering" w:customStyle="1" w:styleId="1123">
    <w:name w:val="无列表1123"/>
    <w:next w:val="a5"/>
    <w:semiHidden/>
    <w:rsid w:val="00212EB0"/>
  </w:style>
  <w:style w:type="numbering" w:customStyle="1" w:styleId="11133">
    <w:name w:val="リストなし1113"/>
    <w:next w:val="a5"/>
    <w:uiPriority w:val="99"/>
    <w:semiHidden/>
    <w:unhideWhenUsed/>
    <w:rsid w:val="00212EB0"/>
  </w:style>
  <w:style w:type="numbering" w:customStyle="1" w:styleId="NoList2223">
    <w:name w:val="No List2223"/>
    <w:next w:val="a5"/>
    <w:uiPriority w:val="99"/>
    <w:semiHidden/>
    <w:unhideWhenUsed/>
    <w:rsid w:val="00212EB0"/>
  </w:style>
  <w:style w:type="numbering" w:customStyle="1" w:styleId="NoList3223">
    <w:name w:val="No List3223"/>
    <w:next w:val="a5"/>
    <w:uiPriority w:val="99"/>
    <w:semiHidden/>
    <w:unhideWhenUsed/>
    <w:rsid w:val="00212EB0"/>
  </w:style>
  <w:style w:type="numbering" w:customStyle="1" w:styleId="NoList4213">
    <w:name w:val="No List4213"/>
    <w:next w:val="a5"/>
    <w:uiPriority w:val="99"/>
    <w:semiHidden/>
    <w:unhideWhenUsed/>
    <w:rsid w:val="00212EB0"/>
  </w:style>
  <w:style w:type="numbering" w:customStyle="1" w:styleId="NoList21113">
    <w:name w:val="No List21113"/>
    <w:next w:val="a5"/>
    <w:uiPriority w:val="99"/>
    <w:semiHidden/>
    <w:unhideWhenUsed/>
    <w:rsid w:val="00212EB0"/>
  </w:style>
  <w:style w:type="numbering" w:customStyle="1" w:styleId="NoList31113">
    <w:name w:val="No List31113"/>
    <w:next w:val="a5"/>
    <w:uiPriority w:val="99"/>
    <w:semiHidden/>
    <w:unhideWhenUsed/>
    <w:rsid w:val="00212EB0"/>
  </w:style>
  <w:style w:type="numbering" w:customStyle="1" w:styleId="NoList41113">
    <w:name w:val="No List41113"/>
    <w:next w:val="a5"/>
    <w:uiPriority w:val="99"/>
    <w:semiHidden/>
    <w:unhideWhenUsed/>
    <w:rsid w:val="00212EB0"/>
  </w:style>
  <w:style w:type="numbering" w:customStyle="1" w:styleId="111130">
    <w:name w:val="无列表11113"/>
    <w:next w:val="a5"/>
    <w:semiHidden/>
    <w:rsid w:val="00212EB0"/>
  </w:style>
  <w:style w:type="numbering" w:customStyle="1" w:styleId="NoList111113">
    <w:name w:val="No List111113"/>
    <w:next w:val="a5"/>
    <w:uiPriority w:val="99"/>
    <w:semiHidden/>
    <w:unhideWhenUsed/>
    <w:rsid w:val="00212EB0"/>
  </w:style>
  <w:style w:type="numbering" w:customStyle="1" w:styleId="NoList12113">
    <w:name w:val="No List12113"/>
    <w:next w:val="a5"/>
    <w:uiPriority w:val="99"/>
    <w:semiHidden/>
    <w:unhideWhenUsed/>
    <w:rsid w:val="00212EB0"/>
  </w:style>
  <w:style w:type="numbering" w:customStyle="1" w:styleId="NoList22113">
    <w:name w:val="No List22113"/>
    <w:next w:val="a5"/>
    <w:uiPriority w:val="99"/>
    <w:semiHidden/>
    <w:unhideWhenUsed/>
    <w:rsid w:val="00212EB0"/>
  </w:style>
  <w:style w:type="numbering" w:customStyle="1" w:styleId="NoList32113">
    <w:name w:val="No List32113"/>
    <w:next w:val="a5"/>
    <w:uiPriority w:val="99"/>
    <w:semiHidden/>
    <w:unhideWhenUsed/>
    <w:rsid w:val="00212EB0"/>
  </w:style>
  <w:style w:type="numbering" w:customStyle="1" w:styleId="NoList143">
    <w:name w:val="No List143"/>
    <w:next w:val="a5"/>
    <w:uiPriority w:val="99"/>
    <w:semiHidden/>
    <w:unhideWhenUsed/>
    <w:rsid w:val="00212EB0"/>
  </w:style>
  <w:style w:type="numbering" w:customStyle="1" w:styleId="NoList153">
    <w:name w:val="No List153"/>
    <w:next w:val="a5"/>
    <w:uiPriority w:val="99"/>
    <w:semiHidden/>
    <w:unhideWhenUsed/>
    <w:rsid w:val="00212EB0"/>
  </w:style>
  <w:style w:type="numbering" w:customStyle="1" w:styleId="NoList243">
    <w:name w:val="No List243"/>
    <w:next w:val="a5"/>
    <w:uiPriority w:val="99"/>
    <w:semiHidden/>
    <w:unhideWhenUsed/>
    <w:rsid w:val="00212EB0"/>
  </w:style>
  <w:style w:type="numbering" w:customStyle="1" w:styleId="NoList343">
    <w:name w:val="No List343"/>
    <w:next w:val="a5"/>
    <w:uiPriority w:val="99"/>
    <w:semiHidden/>
    <w:unhideWhenUsed/>
    <w:rsid w:val="00212EB0"/>
  </w:style>
  <w:style w:type="numbering" w:customStyle="1" w:styleId="NoList443">
    <w:name w:val="No List443"/>
    <w:next w:val="a5"/>
    <w:uiPriority w:val="99"/>
    <w:semiHidden/>
    <w:unhideWhenUsed/>
    <w:rsid w:val="00212EB0"/>
  </w:style>
  <w:style w:type="numbering" w:customStyle="1" w:styleId="NoList533">
    <w:name w:val="No List533"/>
    <w:next w:val="a5"/>
    <w:uiPriority w:val="99"/>
    <w:semiHidden/>
    <w:unhideWhenUsed/>
    <w:rsid w:val="00212EB0"/>
  </w:style>
  <w:style w:type="numbering" w:customStyle="1" w:styleId="NoList633">
    <w:name w:val="No List633"/>
    <w:next w:val="a5"/>
    <w:uiPriority w:val="99"/>
    <w:semiHidden/>
    <w:unhideWhenUsed/>
    <w:rsid w:val="00212EB0"/>
  </w:style>
  <w:style w:type="numbering" w:customStyle="1" w:styleId="NoList733">
    <w:name w:val="No List733"/>
    <w:next w:val="a5"/>
    <w:uiPriority w:val="99"/>
    <w:semiHidden/>
    <w:unhideWhenUsed/>
    <w:rsid w:val="00212EB0"/>
  </w:style>
  <w:style w:type="numbering" w:customStyle="1" w:styleId="NoList823">
    <w:name w:val="No List823"/>
    <w:next w:val="a5"/>
    <w:uiPriority w:val="99"/>
    <w:semiHidden/>
    <w:unhideWhenUsed/>
    <w:rsid w:val="00212EB0"/>
  </w:style>
  <w:style w:type="numbering" w:customStyle="1" w:styleId="NoList923">
    <w:name w:val="No List923"/>
    <w:next w:val="a5"/>
    <w:uiPriority w:val="99"/>
    <w:semiHidden/>
    <w:unhideWhenUsed/>
    <w:rsid w:val="00212EB0"/>
  </w:style>
  <w:style w:type="numbering" w:customStyle="1" w:styleId="NoList1133">
    <w:name w:val="No List1133"/>
    <w:next w:val="a5"/>
    <w:uiPriority w:val="99"/>
    <w:semiHidden/>
    <w:unhideWhenUsed/>
    <w:rsid w:val="00212EB0"/>
  </w:style>
  <w:style w:type="numbering" w:customStyle="1" w:styleId="NoList2133">
    <w:name w:val="No List2133"/>
    <w:next w:val="a5"/>
    <w:uiPriority w:val="99"/>
    <w:semiHidden/>
    <w:unhideWhenUsed/>
    <w:rsid w:val="00212EB0"/>
  </w:style>
  <w:style w:type="numbering" w:customStyle="1" w:styleId="NoList3133">
    <w:name w:val="No List3133"/>
    <w:next w:val="a5"/>
    <w:uiPriority w:val="99"/>
    <w:semiHidden/>
    <w:unhideWhenUsed/>
    <w:rsid w:val="00212EB0"/>
  </w:style>
  <w:style w:type="numbering" w:customStyle="1" w:styleId="NoList4133">
    <w:name w:val="No List4133"/>
    <w:next w:val="a5"/>
    <w:uiPriority w:val="99"/>
    <w:semiHidden/>
    <w:unhideWhenUsed/>
    <w:rsid w:val="00212EB0"/>
  </w:style>
  <w:style w:type="numbering" w:customStyle="1" w:styleId="NoList5123">
    <w:name w:val="No List5123"/>
    <w:next w:val="a5"/>
    <w:uiPriority w:val="99"/>
    <w:semiHidden/>
    <w:unhideWhenUsed/>
    <w:rsid w:val="00212EB0"/>
  </w:style>
  <w:style w:type="numbering" w:customStyle="1" w:styleId="NoList6123">
    <w:name w:val="No List6123"/>
    <w:next w:val="a5"/>
    <w:uiPriority w:val="99"/>
    <w:semiHidden/>
    <w:unhideWhenUsed/>
    <w:rsid w:val="00212EB0"/>
  </w:style>
  <w:style w:type="numbering" w:customStyle="1" w:styleId="NoList7123">
    <w:name w:val="No List7123"/>
    <w:next w:val="a5"/>
    <w:uiPriority w:val="99"/>
    <w:semiHidden/>
    <w:unhideWhenUsed/>
    <w:rsid w:val="00212EB0"/>
  </w:style>
  <w:style w:type="numbering" w:customStyle="1" w:styleId="NoList8123">
    <w:name w:val="No List8123"/>
    <w:next w:val="a5"/>
    <w:uiPriority w:val="99"/>
    <w:semiHidden/>
    <w:unhideWhenUsed/>
    <w:rsid w:val="00212EB0"/>
  </w:style>
  <w:style w:type="numbering" w:customStyle="1" w:styleId="NoList9113">
    <w:name w:val="No List9113"/>
    <w:next w:val="a5"/>
    <w:uiPriority w:val="99"/>
    <w:semiHidden/>
    <w:unhideWhenUsed/>
    <w:rsid w:val="00212EB0"/>
  </w:style>
  <w:style w:type="numbering" w:customStyle="1" w:styleId="LFO1923">
    <w:name w:val="LFO1923"/>
    <w:basedOn w:val="a5"/>
    <w:rsid w:val="00212EB0"/>
  </w:style>
  <w:style w:type="numbering" w:customStyle="1" w:styleId="NoList1013">
    <w:name w:val="No List1013"/>
    <w:next w:val="a5"/>
    <w:uiPriority w:val="99"/>
    <w:semiHidden/>
    <w:unhideWhenUsed/>
    <w:rsid w:val="00212EB0"/>
  </w:style>
  <w:style w:type="numbering" w:customStyle="1" w:styleId="LFO19113">
    <w:name w:val="LFO19113"/>
    <w:basedOn w:val="a5"/>
    <w:rsid w:val="00212EB0"/>
  </w:style>
  <w:style w:type="numbering" w:customStyle="1" w:styleId="NoList1233">
    <w:name w:val="No List1233"/>
    <w:next w:val="a5"/>
    <w:uiPriority w:val="99"/>
    <w:semiHidden/>
    <w:rsid w:val="00212EB0"/>
  </w:style>
  <w:style w:type="numbering" w:customStyle="1" w:styleId="NoList11133">
    <w:name w:val="No List11133"/>
    <w:next w:val="a5"/>
    <w:uiPriority w:val="99"/>
    <w:semiHidden/>
    <w:unhideWhenUsed/>
    <w:rsid w:val="00212EB0"/>
  </w:style>
  <w:style w:type="numbering" w:customStyle="1" w:styleId="1330">
    <w:name w:val="无列表133"/>
    <w:next w:val="a5"/>
    <w:semiHidden/>
    <w:rsid w:val="00212EB0"/>
  </w:style>
  <w:style w:type="numbering" w:customStyle="1" w:styleId="1331">
    <w:name w:val="リストなし133"/>
    <w:next w:val="a5"/>
    <w:uiPriority w:val="99"/>
    <w:semiHidden/>
    <w:unhideWhenUsed/>
    <w:rsid w:val="00212EB0"/>
  </w:style>
  <w:style w:type="numbering" w:customStyle="1" w:styleId="1133">
    <w:name w:val="无列表1133"/>
    <w:next w:val="a5"/>
    <w:semiHidden/>
    <w:rsid w:val="00212EB0"/>
  </w:style>
  <w:style w:type="numbering" w:customStyle="1" w:styleId="11230">
    <w:name w:val="リストなし1123"/>
    <w:next w:val="a5"/>
    <w:uiPriority w:val="99"/>
    <w:semiHidden/>
    <w:unhideWhenUsed/>
    <w:rsid w:val="00212EB0"/>
  </w:style>
  <w:style w:type="numbering" w:customStyle="1" w:styleId="NoList2233">
    <w:name w:val="No List2233"/>
    <w:next w:val="a5"/>
    <w:uiPriority w:val="99"/>
    <w:semiHidden/>
    <w:unhideWhenUsed/>
    <w:rsid w:val="00212EB0"/>
  </w:style>
  <w:style w:type="numbering" w:customStyle="1" w:styleId="NoList3233">
    <w:name w:val="No List3233"/>
    <w:next w:val="a5"/>
    <w:uiPriority w:val="99"/>
    <w:semiHidden/>
    <w:unhideWhenUsed/>
    <w:rsid w:val="00212EB0"/>
  </w:style>
  <w:style w:type="numbering" w:customStyle="1" w:styleId="NoList4223">
    <w:name w:val="No List4223"/>
    <w:next w:val="a5"/>
    <w:uiPriority w:val="99"/>
    <w:semiHidden/>
    <w:unhideWhenUsed/>
    <w:rsid w:val="00212EB0"/>
  </w:style>
  <w:style w:type="numbering" w:customStyle="1" w:styleId="NoList21123">
    <w:name w:val="No List21123"/>
    <w:next w:val="a5"/>
    <w:uiPriority w:val="99"/>
    <w:semiHidden/>
    <w:unhideWhenUsed/>
    <w:rsid w:val="00212EB0"/>
  </w:style>
  <w:style w:type="numbering" w:customStyle="1" w:styleId="NoList31123">
    <w:name w:val="No List31123"/>
    <w:next w:val="a5"/>
    <w:uiPriority w:val="99"/>
    <w:semiHidden/>
    <w:unhideWhenUsed/>
    <w:rsid w:val="00212EB0"/>
  </w:style>
  <w:style w:type="numbering" w:customStyle="1" w:styleId="NoList41123">
    <w:name w:val="No List41123"/>
    <w:next w:val="a5"/>
    <w:uiPriority w:val="99"/>
    <w:semiHidden/>
    <w:unhideWhenUsed/>
    <w:rsid w:val="00212EB0"/>
  </w:style>
  <w:style w:type="numbering" w:customStyle="1" w:styleId="11123">
    <w:name w:val="无列表11123"/>
    <w:next w:val="a5"/>
    <w:semiHidden/>
    <w:rsid w:val="00212EB0"/>
  </w:style>
  <w:style w:type="numbering" w:customStyle="1" w:styleId="NoList111123">
    <w:name w:val="No List111123"/>
    <w:next w:val="a5"/>
    <w:uiPriority w:val="99"/>
    <w:semiHidden/>
    <w:unhideWhenUsed/>
    <w:rsid w:val="00212EB0"/>
  </w:style>
  <w:style w:type="numbering" w:customStyle="1" w:styleId="NoList12123">
    <w:name w:val="No List12123"/>
    <w:next w:val="a5"/>
    <w:uiPriority w:val="99"/>
    <w:semiHidden/>
    <w:unhideWhenUsed/>
    <w:rsid w:val="00212EB0"/>
  </w:style>
  <w:style w:type="numbering" w:customStyle="1" w:styleId="NoList22123">
    <w:name w:val="No List22123"/>
    <w:next w:val="a5"/>
    <w:uiPriority w:val="99"/>
    <w:semiHidden/>
    <w:unhideWhenUsed/>
    <w:rsid w:val="00212EB0"/>
  </w:style>
  <w:style w:type="numbering" w:customStyle="1" w:styleId="NoList32123">
    <w:name w:val="No List32123"/>
    <w:next w:val="a5"/>
    <w:uiPriority w:val="99"/>
    <w:semiHidden/>
    <w:unhideWhenUsed/>
    <w:rsid w:val="00212EB0"/>
  </w:style>
  <w:style w:type="numbering" w:customStyle="1" w:styleId="NoList163">
    <w:name w:val="No List163"/>
    <w:next w:val="a5"/>
    <w:uiPriority w:val="99"/>
    <w:semiHidden/>
    <w:unhideWhenUsed/>
    <w:rsid w:val="00212EB0"/>
  </w:style>
  <w:style w:type="numbering" w:customStyle="1" w:styleId="NoList173">
    <w:name w:val="No List173"/>
    <w:next w:val="a5"/>
    <w:uiPriority w:val="99"/>
    <w:semiHidden/>
    <w:unhideWhenUsed/>
    <w:rsid w:val="00212EB0"/>
  </w:style>
  <w:style w:type="numbering" w:customStyle="1" w:styleId="NoList253">
    <w:name w:val="No List253"/>
    <w:next w:val="a5"/>
    <w:uiPriority w:val="99"/>
    <w:semiHidden/>
    <w:unhideWhenUsed/>
    <w:rsid w:val="00212EB0"/>
  </w:style>
  <w:style w:type="numbering" w:customStyle="1" w:styleId="NoList353">
    <w:name w:val="No List353"/>
    <w:next w:val="a5"/>
    <w:uiPriority w:val="99"/>
    <w:semiHidden/>
    <w:unhideWhenUsed/>
    <w:rsid w:val="00212EB0"/>
  </w:style>
  <w:style w:type="numbering" w:customStyle="1" w:styleId="NoList453">
    <w:name w:val="No List453"/>
    <w:next w:val="a5"/>
    <w:uiPriority w:val="99"/>
    <w:semiHidden/>
    <w:unhideWhenUsed/>
    <w:rsid w:val="00212EB0"/>
  </w:style>
  <w:style w:type="numbering" w:customStyle="1" w:styleId="NoList543">
    <w:name w:val="No List543"/>
    <w:next w:val="a5"/>
    <w:uiPriority w:val="99"/>
    <w:semiHidden/>
    <w:unhideWhenUsed/>
    <w:rsid w:val="00212EB0"/>
  </w:style>
  <w:style w:type="numbering" w:customStyle="1" w:styleId="NoList643">
    <w:name w:val="No List643"/>
    <w:next w:val="a5"/>
    <w:uiPriority w:val="99"/>
    <w:semiHidden/>
    <w:unhideWhenUsed/>
    <w:rsid w:val="00212EB0"/>
  </w:style>
  <w:style w:type="numbering" w:customStyle="1" w:styleId="NoList743">
    <w:name w:val="No List743"/>
    <w:next w:val="a5"/>
    <w:uiPriority w:val="99"/>
    <w:semiHidden/>
    <w:unhideWhenUsed/>
    <w:rsid w:val="00212EB0"/>
  </w:style>
  <w:style w:type="numbering" w:customStyle="1" w:styleId="NoList833">
    <w:name w:val="No List833"/>
    <w:next w:val="a5"/>
    <w:uiPriority w:val="99"/>
    <w:semiHidden/>
    <w:unhideWhenUsed/>
    <w:rsid w:val="00212EB0"/>
  </w:style>
  <w:style w:type="numbering" w:customStyle="1" w:styleId="NoList933">
    <w:name w:val="No List933"/>
    <w:next w:val="a5"/>
    <w:uiPriority w:val="99"/>
    <w:semiHidden/>
    <w:unhideWhenUsed/>
    <w:rsid w:val="00212EB0"/>
  </w:style>
  <w:style w:type="numbering" w:customStyle="1" w:styleId="NoList1143">
    <w:name w:val="No List1143"/>
    <w:next w:val="a5"/>
    <w:uiPriority w:val="99"/>
    <w:semiHidden/>
    <w:unhideWhenUsed/>
    <w:rsid w:val="00212EB0"/>
  </w:style>
  <w:style w:type="numbering" w:customStyle="1" w:styleId="NoList2143">
    <w:name w:val="No List2143"/>
    <w:next w:val="a5"/>
    <w:uiPriority w:val="99"/>
    <w:semiHidden/>
    <w:unhideWhenUsed/>
    <w:rsid w:val="00212EB0"/>
  </w:style>
  <w:style w:type="numbering" w:customStyle="1" w:styleId="NoList3143">
    <w:name w:val="No List3143"/>
    <w:next w:val="a5"/>
    <w:uiPriority w:val="99"/>
    <w:semiHidden/>
    <w:unhideWhenUsed/>
    <w:rsid w:val="00212EB0"/>
  </w:style>
  <w:style w:type="numbering" w:customStyle="1" w:styleId="NoList4143">
    <w:name w:val="No List4143"/>
    <w:next w:val="a5"/>
    <w:uiPriority w:val="99"/>
    <w:semiHidden/>
    <w:unhideWhenUsed/>
    <w:rsid w:val="00212EB0"/>
  </w:style>
  <w:style w:type="numbering" w:customStyle="1" w:styleId="NoList5133">
    <w:name w:val="No List5133"/>
    <w:next w:val="a5"/>
    <w:uiPriority w:val="99"/>
    <w:semiHidden/>
    <w:unhideWhenUsed/>
    <w:rsid w:val="00212EB0"/>
  </w:style>
  <w:style w:type="numbering" w:customStyle="1" w:styleId="NoList6133">
    <w:name w:val="No List6133"/>
    <w:next w:val="a5"/>
    <w:uiPriority w:val="99"/>
    <w:semiHidden/>
    <w:unhideWhenUsed/>
    <w:rsid w:val="00212EB0"/>
  </w:style>
  <w:style w:type="numbering" w:customStyle="1" w:styleId="NoList7133">
    <w:name w:val="No List7133"/>
    <w:next w:val="a5"/>
    <w:uiPriority w:val="99"/>
    <w:semiHidden/>
    <w:unhideWhenUsed/>
    <w:rsid w:val="00212EB0"/>
  </w:style>
  <w:style w:type="numbering" w:customStyle="1" w:styleId="NoList8133">
    <w:name w:val="No List8133"/>
    <w:next w:val="a5"/>
    <w:uiPriority w:val="99"/>
    <w:semiHidden/>
    <w:unhideWhenUsed/>
    <w:rsid w:val="00212EB0"/>
  </w:style>
  <w:style w:type="numbering" w:customStyle="1" w:styleId="NoList9123">
    <w:name w:val="No List9123"/>
    <w:next w:val="a5"/>
    <w:uiPriority w:val="99"/>
    <w:semiHidden/>
    <w:unhideWhenUsed/>
    <w:rsid w:val="00212EB0"/>
  </w:style>
  <w:style w:type="numbering" w:customStyle="1" w:styleId="LFO1933">
    <w:name w:val="LFO1933"/>
    <w:basedOn w:val="a5"/>
    <w:rsid w:val="00212EB0"/>
  </w:style>
  <w:style w:type="numbering" w:customStyle="1" w:styleId="NoList1023">
    <w:name w:val="No List1023"/>
    <w:next w:val="a5"/>
    <w:uiPriority w:val="99"/>
    <w:semiHidden/>
    <w:unhideWhenUsed/>
    <w:rsid w:val="00212EB0"/>
  </w:style>
  <w:style w:type="numbering" w:customStyle="1" w:styleId="LFO19123">
    <w:name w:val="LFO19123"/>
    <w:basedOn w:val="a5"/>
    <w:rsid w:val="00212EB0"/>
  </w:style>
  <w:style w:type="numbering" w:customStyle="1" w:styleId="NoList1243">
    <w:name w:val="No List1243"/>
    <w:next w:val="a5"/>
    <w:uiPriority w:val="99"/>
    <w:semiHidden/>
    <w:rsid w:val="00212EB0"/>
  </w:style>
  <w:style w:type="numbering" w:customStyle="1" w:styleId="NoList11143">
    <w:name w:val="No List11143"/>
    <w:next w:val="a5"/>
    <w:uiPriority w:val="99"/>
    <w:semiHidden/>
    <w:unhideWhenUsed/>
    <w:rsid w:val="00212EB0"/>
  </w:style>
  <w:style w:type="numbering" w:customStyle="1" w:styleId="1430">
    <w:name w:val="无列表143"/>
    <w:next w:val="a5"/>
    <w:semiHidden/>
    <w:rsid w:val="00212EB0"/>
  </w:style>
  <w:style w:type="numbering" w:customStyle="1" w:styleId="1431">
    <w:name w:val="リストなし143"/>
    <w:next w:val="a5"/>
    <w:uiPriority w:val="99"/>
    <w:semiHidden/>
    <w:unhideWhenUsed/>
    <w:rsid w:val="00212EB0"/>
  </w:style>
  <w:style w:type="numbering" w:customStyle="1" w:styleId="1143">
    <w:name w:val="无列表1143"/>
    <w:next w:val="a5"/>
    <w:semiHidden/>
    <w:rsid w:val="00212EB0"/>
  </w:style>
  <w:style w:type="numbering" w:customStyle="1" w:styleId="11330">
    <w:name w:val="リストなし1133"/>
    <w:next w:val="a5"/>
    <w:uiPriority w:val="99"/>
    <w:semiHidden/>
    <w:unhideWhenUsed/>
    <w:rsid w:val="00212EB0"/>
  </w:style>
  <w:style w:type="numbering" w:customStyle="1" w:styleId="NoList2243">
    <w:name w:val="No List2243"/>
    <w:next w:val="a5"/>
    <w:uiPriority w:val="99"/>
    <w:semiHidden/>
    <w:unhideWhenUsed/>
    <w:rsid w:val="00212EB0"/>
  </w:style>
  <w:style w:type="numbering" w:customStyle="1" w:styleId="NoList3243">
    <w:name w:val="No List3243"/>
    <w:next w:val="a5"/>
    <w:uiPriority w:val="99"/>
    <w:semiHidden/>
    <w:unhideWhenUsed/>
    <w:rsid w:val="00212EB0"/>
  </w:style>
  <w:style w:type="numbering" w:customStyle="1" w:styleId="NoList4233">
    <w:name w:val="No List4233"/>
    <w:next w:val="a5"/>
    <w:uiPriority w:val="99"/>
    <w:semiHidden/>
    <w:unhideWhenUsed/>
    <w:rsid w:val="00212EB0"/>
  </w:style>
  <w:style w:type="numbering" w:customStyle="1" w:styleId="NoList21133">
    <w:name w:val="No List21133"/>
    <w:next w:val="a5"/>
    <w:uiPriority w:val="99"/>
    <w:semiHidden/>
    <w:unhideWhenUsed/>
    <w:rsid w:val="00212EB0"/>
  </w:style>
  <w:style w:type="numbering" w:customStyle="1" w:styleId="NoList31133">
    <w:name w:val="No List31133"/>
    <w:next w:val="a5"/>
    <w:uiPriority w:val="99"/>
    <w:semiHidden/>
    <w:unhideWhenUsed/>
    <w:rsid w:val="00212EB0"/>
  </w:style>
  <w:style w:type="numbering" w:customStyle="1" w:styleId="NoList41133">
    <w:name w:val="No List41133"/>
    <w:next w:val="a5"/>
    <w:uiPriority w:val="99"/>
    <w:semiHidden/>
    <w:unhideWhenUsed/>
    <w:rsid w:val="00212EB0"/>
  </w:style>
  <w:style w:type="numbering" w:customStyle="1" w:styleId="111330">
    <w:name w:val="无列表11133"/>
    <w:next w:val="a5"/>
    <w:semiHidden/>
    <w:rsid w:val="00212EB0"/>
  </w:style>
  <w:style w:type="numbering" w:customStyle="1" w:styleId="NoList111133">
    <w:name w:val="No List111133"/>
    <w:next w:val="a5"/>
    <w:uiPriority w:val="99"/>
    <w:semiHidden/>
    <w:unhideWhenUsed/>
    <w:rsid w:val="00212EB0"/>
  </w:style>
  <w:style w:type="numbering" w:customStyle="1" w:styleId="NoList12133">
    <w:name w:val="No List12133"/>
    <w:next w:val="a5"/>
    <w:uiPriority w:val="99"/>
    <w:semiHidden/>
    <w:unhideWhenUsed/>
    <w:rsid w:val="00212EB0"/>
  </w:style>
  <w:style w:type="numbering" w:customStyle="1" w:styleId="NoList22133">
    <w:name w:val="No List22133"/>
    <w:next w:val="a5"/>
    <w:uiPriority w:val="99"/>
    <w:semiHidden/>
    <w:unhideWhenUsed/>
    <w:rsid w:val="00212EB0"/>
  </w:style>
  <w:style w:type="numbering" w:customStyle="1" w:styleId="NoList32133">
    <w:name w:val="No List32133"/>
    <w:next w:val="a5"/>
    <w:uiPriority w:val="99"/>
    <w:semiHidden/>
    <w:unhideWhenUsed/>
    <w:rsid w:val="00212EB0"/>
  </w:style>
  <w:style w:type="numbering" w:customStyle="1" w:styleId="NoList191">
    <w:name w:val="No List191"/>
    <w:next w:val="a5"/>
    <w:uiPriority w:val="99"/>
    <w:semiHidden/>
    <w:unhideWhenUsed/>
    <w:rsid w:val="00212EB0"/>
  </w:style>
  <w:style w:type="numbering" w:customStyle="1" w:styleId="324">
    <w:name w:val="无列表32"/>
    <w:next w:val="a5"/>
    <w:uiPriority w:val="99"/>
    <w:semiHidden/>
    <w:unhideWhenUsed/>
    <w:rsid w:val="00212EB0"/>
  </w:style>
  <w:style w:type="table" w:customStyle="1" w:styleId="TableGrid652">
    <w:name w:val="Table Grid652"/>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212EB0"/>
  </w:style>
  <w:style w:type="table" w:customStyle="1" w:styleId="TableGrid30">
    <w:name w:val="Table Grid30"/>
    <w:basedOn w:val="a4"/>
    <w:next w:val="ad"/>
    <w:qFormat/>
    <w:rsid w:val="00212EB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212EB0"/>
  </w:style>
  <w:style w:type="numbering" w:customStyle="1" w:styleId="NoList210">
    <w:name w:val="No List210"/>
    <w:next w:val="a5"/>
    <w:uiPriority w:val="99"/>
    <w:semiHidden/>
    <w:unhideWhenUsed/>
    <w:rsid w:val="00212EB0"/>
  </w:style>
  <w:style w:type="numbering" w:customStyle="1" w:styleId="NoList39">
    <w:name w:val="No List39"/>
    <w:next w:val="a5"/>
    <w:uiPriority w:val="99"/>
    <w:semiHidden/>
    <w:unhideWhenUsed/>
    <w:rsid w:val="00212EB0"/>
  </w:style>
  <w:style w:type="numbering" w:customStyle="1" w:styleId="NoList49">
    <w:name w:val="No List49"/>
    <w:next w:val="a5"/>
    <w:uiPriority w:val="99"/>
    <w:semiHidden/>
    <w:unhideWhenUsed/>
    <w:rsid w:val="00212EB0"/>
  </w:style>
  <w:style w:type="numbering" w:customStyle="1" w:styleId="NoList58">
    <w:name w:val="No List58"/>
    <w:next w:val="a5"/>
    <w:uiPriority w:val="99"/>
    <w:semiHidden/>
    <w:unhideWhenUsed/>
    <w:rsid w:val="00212EB0"/>
  </w:style>
  <w:style w:type="numbering" w:customStyle="1" w:styleId="NoList1110">
    <w:name w:val="No List1110"/>
    <w:next w:val="a5"/>
    <w:uiPriority w:val="99"/>
    <w:semiHidden/>
    <w:unhideWhenUsed/>
    <w:rsid w:val="00212EB0"/>
  </w:style>
  <w:style w:type="numbering" w:customStyle="1" w:styleId="NoList218">
    <w:name w:val="No List218"/>
    <w:next w:val="a5"/>
    <w:uiPriority w:val="99"/>
    <w:semiHidden/>
    <w:unhideWhenUsed/>
    <w:rsid w:val="00212EB0"/>
  </w:style>
  <w:style w:type="numbering" w:customStyle="1" w:styleId="NoList318">
    <w:name w:val="No List318"/>
    <w:next w:val="a5"/>
    <w:uiPriority w:val="99"/>
    <w:semiHidden/>
    <w:unhideWhenUsed/>
    <w:rsid w:val="00212EB0"/>
  </w:style>
  <w:style w:type="numbering" w:customStyle="1" w:styleId="NoList418">
    <w:name w:val="No List418"/>
    <w:next w:val="a5"/>
    <w:uiPriority w:val="99"/>
    <w:semiHidden/>
    <w:unhideWhenUsed/>
    <w:rsid w:val="00212EB0"/>
  </w:style>
  <w:style w:type="numbering" w:customStyle="1" w:styleId="NoList68">
    <w:name w:val="No List68"/>
    <w:next w:val="a5"/>
    <w:uiPriority w:val="99"/>
    <w:semiHidden/>
    <w:unhideWhenUsed/>
    <w:rsid w:val="00212EB0"/>
  </w:style>
  <w:style w:type="numbering" w:customStyle="1" w:styleId="180">
    <w:name w:val="无列表18"/>
    <w:next w:val="a5"/>
    <w:uiPriority w:val="99"/>
    <w:semiHidden/>
    <w:rsid w:val="00212EB0"/>
  </w:style>
  <w:style w:type="numbering" w:customStyle="1" w:styleId="181">
    <w:name w:val="リストなし18"/>
    <w:next w:val="a5"/>
    <w:uiPriority w:val="99"/>
    <w:semiHidden/>
    <w:unhideWhenUsed/>
    <w:rsid w:val="00212EB0"/>
  </w:style>
  <w:style w:type="numbering" w:customStyle="1" w:styleId="118">
    <w:name w:val="无列表118"/>
    <w:next w:val="a5"/>
    <w:semiHidden/>
    <w:rsid w:val="00212EB0"/>
  </w:style>
  <w:style w:type="numbering" w:customStyle="1" w:styleId="1171">
    <w:name w:val="リストなし117"/>
    <w:next w:val="a5"/>
    <w:uiPriority w:val="99"/>
    <w:semiHidden/>
    <w:unhideWhenUsed/>
    <w:rsid w:val="00212EB0"/>
  </w:style>
  <w:style w:type="numbering" w:customStyle="1" w:styleId="NoList1118">
    <w:name w:val="No List1118"/>
    <w:next w:val="a5"/>
    <w:uiPriority w:val="99"/>
    <w:semiHidden/>
    <w:unhideWhenUsed/>
    <w:rsid w:val="00212EB0"/>
  </w:style>
  <w:style w:type="numbering" w:customStyle="1" w:styleId="NoList78">
    <w:name w:val="No List78"/>
    <w:next w:val="a5"/>
    <w:uiPriority w:val="99"/>
    <w:semiHidden/>
    <w:unhideWhenUsed/>
    <w:rsid w:val="00212EB0"/>
  </w:style>
  <w:style w:type="numbering" w:customStyle="1" w:styleId="NoList128">
    <w:name w:val="No List128"/>
    <w:next w:val="a5"/>
    <w:uiPriority w:val="99"/>
    <w:semiHidden/>
    <w:unhideWhenUsed/>
    <w:rsid w:val="00212EB0"/>
  </w:style>
  <w:style w:type="numbering" w:customStyle="1" w:styleId="NoList228">
    <w:name w:val="No List228"/>
    <w:next w:val="a5"/>
    <w:uiPriority w:val="99"/>
    <w:semiHidden/>
    <w:unhideWhenUsed/>
    <w:rsid w:val="00212EB0"/>
  </w:style>
  <w:style w:type="numbering" w:customStyle="1" w:styleId="NoList328">
    <w:name w:val="No List328"/>
    <w:next w:val="a5"/>
    <w:uiPriority w:val="99"/>
    <w:semiHidden/>
    <w:unhideWhenUsed/>
    <w:rsid w:val="00212EB0"/>
  </w:style>
  <w:style w:type="numbering" w:customStyle="1" w:styleId="NoList427">
    <w:name w:val="No List427"/>
    <w:next w:val="a5"/>
    <w:uiPriority w:val="99"/>
    <w:semiHidden/>
    <w:unhideWhenUsed/>
    <w:rsid w:val="00212EB0"/>
  </w:style>
  <w:style w:type="numbering" w:customStyle="1" w:styleId="NoList517">
    <w:name w:val="No List517"/>
    <w:next w:val="a5"/>
    <w:uiPriority w:val="99"/>
    <w:semiHidden/>
    <w:unhideWhenUsed/>
    <w:rsid w:val="00212EB0"/>
  </w:style>
  <w:style w:type="numbering" w:customStyle="1" w:styleId="NoList2117">
    <w:name w:val="No List2117"/>
    <w:next w:val="a5"/>
    <w:uiPriority w:val="99"/>
    <w:semiHidden/>
    <w:unhideWhenUsed/>
    <w:rsid w:val="00212EB0"/>
  </w:style>
  <w:style w:type="numbering" w:customStyle="1" w:styleId="NoList3117">
    <w:name w:val="No List3117"/>
    <w:next w:val="a5"/>
    <w:uiPriority w:val="99"/>
    <w:semiHidden/>
    <w:unhideWhenUsed/>
    <w:rsid w:val="00212EB0"/>
  </w:style>
  <w:style w:type="numbering" w:customStyle="1" w:styleId="NoList4117">
    <w:name w:val="No List4117"/>
    <w:next w:val="a5"/>
    <w:uiPriority w:val="99"/>
    <w:semiHidden/>
    <w:unhideWhenUsed/>
    <w:rsid w:val="00212EB0"/>
  </w:style>
  <w:style w:type="numbering" w:customStyle="1" w:styleId="NoList617">
    <w:name w:val="No List617"/>
    <w:next w:val="a5"/>
    <w:uiPriority w:val="99"/>
    <w:semiHidden/>
    <w:unhideWhenUsed/>
    <w:rsid w:val="00212EB0"/>
  </w:style>
  <w:style w:type="numbering" w:customStyle="1" w:styleId="1117">
    <w:name w:val="无列表1117"/>
    <w:next w:val="a5"/>
    <w:semiHidden/>
    <w:rsid w:val="00212EB0"/>
  </w:style>
  <w:style w:type="numbering" w:customStyle="1" w:styleId="NoList11117">
    <w:name w:val="No List11117"/>
    <w:next w:val="a5"/>
    <w:uiPriority w:val="99"/>
    <w:semiHidden/>
    <w:unhideWhenUsed/>
    <w:rsid w:val="00212EB0"/>
  </w:style>
  <w:style w:type="numbering" w:customStyle="1" w:styleId="NoList717">
    <w:name w:val="No List717"/>
    <w:next w:val="a5"/>
    <w:uiPriority w:val="99"/>
    <w:semiHidden/>
    <w:unhideWhenUsed/>
    <w:rsid w:val="00212EB0"/>
  </w:style>
  <w:style w:type="numbering" w:customStyle="1" w:styleId="NoList1217">
    <w:name w:val="No List1217"/>
    <w:next w:val="a5"/>
    <w:uiPriority w:val="99"/>
    <w:semiHidden/>
    <w:unhideWhenUsed/>
    <w:rsid w:val="00212EB0"/>
  </w:style>
  <w:style w:type="numbering" w:customStyle="1" w:styleId="NoList2217">
    <w:name w:val="No List2217"/>
    <w:next w:val="a5"/>
    <w:uiPriority w:val="99"/>
    <w:semiHidden/>
    <w:unhideWhenUsed/>
    <w:rsid w:val="00212EB0"/>
  </w:style>
  <w:style w:type="numbering" w:customStyle="1" w:styleId="NoList3217">
    <w:name w:val="No List3217"/>
    <w:next w:val="a5"/>
    <w:uiPriority w:val="99"/>
    <w:semiHidden/>
    <w:unhideWhenUsed/>
    <w:rsid w:val="00212EB0"/>
  </w:style>
  <w:style w:type="table" w:customStyle="1" w:styleId="TableGrid68">
    <w:name w:val="Table Grid68"/>
    <w:basedOn w:val="a4"/>
    <w:qFormat/>
    <w:rsid w:val="00212EB0"/>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212EB0"/>
  </w:style>
  <w:style w:type="numbering" w:customStyle="1" w:styleId="NoList134">
    <w:name w:val="No List134"/>
    <w:next w:val="a5"/>
    <w:uiPriority w:val="99"/>
    <w:semiHidden/>
    <w:unhideWhenUsed/>
    <w:rsid w:val="00212EB0"/>
  </w:style>
  <w:style w:type="numbering" w:customStyle="1" w:styleId="NoList234">
    <w:name w:val="No List234"/>
    <w:next w:val="a5"/>
    <w:uiPriority w:val="99"/>
    <w:semiHidden/>
    <w:unhideWhenUsed/>
    <w:rsid w:val="00212EB0"/>
  </w:style>
  <w:style w:type="numbering" w:customStyle="1" w:styleId="NoList334">
    <w:name w:val="No List334"/>
    <w:next w:val="a5"/>
    <w:uiPriority w:val="99"/>
    <w:semiHidden/>
    <w:unhideWhenUsed/>
    <w:rsid w:val="00212EB0"/>
  </w:style>
  <w:style w:type="numbering" w:customStyle="1" w:styleId="NoList434">
    <w:name w:val="No List434"/>
    <w:next w:val="a5"/>
    <w:uiPriority w:val="99"/>
    <w:semiHidden/>
    <w:unhideWhenUsed/>
    <w:rsid w:val="00212EB0"/>
  </w:style>
  <w:style w:type="numbering" w:customStyle="1" w:styleId="NoList524">
    <w:name w:val="No List524"/>
    <w:next w:val="a5"/>
    <w:uiPriority w:val="99"/>
    <w:semiHidden/>
    <w:unhideWhenUsed/>
    <w:rsid w:val="00212EB0"/>
  </w:style>
  <w:style w:type="numbering" w:customStyle="1" w:styleId="NoList624">
    <w:name w:val="No List624"/>
    <w:next w:val="a5"/>
    <w:uiPriority w:val="99"/>
    <w:semiHidden/>
    <w:unhideWhenUsed/>
    <w:rsid w:val="00212EB0"/>
  </w:style>
  <w:style w:type="numbering" w:customStyle="1" w:styleId="NoList724">
    <w:name w:val="No List724"/>
    <w:next w:val="a5"/>
    <w:uiPriority w:val="99"/>
    <w:semiHidden/>
    <w:unhideWhenUsed/>
    <w:rsid w:val="00212EB0"/>
  </w:style>
  <w:style w:type="numbering" w:customStyle="1" w:styleId="NoList817">
    <w:name w:val="No List817"/>
    <w:next w:val="a5"/>
    <w:uiPriority w:val="99"/>
    <w:semiHidden/>
    <w:unhideWhenUsed/>
    <w:rsid w:val="00212EB0"/>
  </w:style>
  <w:style w:type="numbering" w:customStyle="1" w:styleId="NoList97">
    <w:name w:val="No List97"/>
    <w:next w:val="a5"/>
    <w:uiPriority w:val="99"/>
    <w:semiHidden/>
    <w:unhideWhenUsed/>
    <w:rsid w:val="00212EB0"/>
  </w:style>
  <w:style w:type="numbering" w:customStyle="1" w:styleId="NoList1124">
    <w:name w:val="No List1124"/>
    <w:next w:val="a5"/>
    <w:uiPriority w:val="99"/>
    <w:semiHidden/>
    <w:unhideWhenUsed/>
    <w:rsid w:val="00212EB0"/>
  </w:style>
  <w:style w:type="numbering" w:customStyle="1" w:styleId="NoList2124">
    <w:name w:val="No List2124"/>
    <w:next w:val="a5"/>
    <w:uiPriority w:val="99"/>
    <w:semiHidden/>
    <w:unhideWhenUsed/>
    <w:rsid w:val="00212EB0"/>
  </w:style>
  <w:style w:type="numbering" w:customStyle="1" w:styleId="NoList3124">
    <w:name w:val="No List3124"/>
    <w:next w:val="a5"/>
    <w:uiPriority w:val="99"/>
    <w:semiHidden/>
    <w:unhideWhenUsed/>
    <w:rsid w:val="00212EB0"/>
  </w:style>
  <w:style w:type="numbering" w:customStyle="1" w:styleId="NoList4124">
    <w:name w:val="No List4124"/>
    <w:next w:val="a5"/>
    <w:uiPriority w:val="99"/>
    <w:semiHidden/>
    <w:unhideWhenUsed/>
    <w:rsid w:val="00212EB0"/>
  </w:style>
  <w:style w:type="numbering" w:customStyle="1" w:styleId="NoList5114">
    <w:name w:val="No List5114"/>
    <w:next w:val="a5"/>
    <w:uiPriority w:val="99"/>
    <w:semiHidden/>
    <w:unhideWhenUsed/>
    <w:rsid w:val="00212EB0"/>
  </w:style>
  <w:style w:type="numbering" w:customStyle="1" w:styleId="NoList6114">
    <w:name w:val="No List6114"/>
    <w:next w:val="a5"/>
    <w:uiPriority w:val="99"/>
    <w:semiHidden/>
    <w:unhideWhenUsed/>
    <w:rsid w:val="00212EB0"/>
  </w:style>
  <w:style w:type="numbering" w:customStyle="1" w:styleId="NoList7114">
    <w:name w:val="No List7114"/>
    <w:next w:val="a5"/>
    <w:uiPriority w:val="99"/>
    <w:semiHidden/>
    <w:unhideWhenUsed/>
    <w:rsid w:val="00212EB0"/>
  </w:style>
  <w:style w:type="numbering" w:customStyle="1" w:styleId="NoList8114">
    <w:name w:val="No List8114"/>
    <w:next w:val="a5"/>
    <w:uiPriority w:val="99"/>
    <w:semiHidden/>
    <w:unhideWhenUsed/>
    <w:rsid w:val="00212EB0"/>
  </w:style>
  <w:style w:type="numbering" w:customStyle="1" w:styleId="NoList916">
    <w:name w:val="No List916"/>
    <w:next w:val="a5"/>
    <w:uiPriority w:val="99"/>
    <w:semiHidden/>
    <w:unhideWhenUsed/>
    <w:rsid w:val="00212EB0"/>
  </w:style>
  <w:style w:type="numbering" w:customStyle="1" w:styleId="NoList106">
    <w:name w:val="No List106"/>
    <w:next w:val="a5"/>
    <w:uiPriority w:val="99"/>
    <w:semiHidden/>
    <w:unhideWhenUsed/>
    <w:rsid w:val="00212EB0"/>
  </w:style>
  <w:style w:type="numbering" w:customStyle="1" w:styleId="LFO1916">
    <w:name w:val="LFO1916"/>
    <w:basedOn w:val="a5"/>
    <w:rsid w:val="00212EB0"/>
  </w:style>
  <w:style w:type="numbering" w:customStyle="1" w:styleId="NoList1224">
    <w:name w:val="No List1224"/>
    <w:next w:val="a5"/>
    <w:uiPriority w:val="99"/>
    <w:semiHidden/>
    <w:rsid w:val="00212EB0"/>
  </w:style>
  <w:style w:type="numbering" w:customStyle="1" w:styleId="NoList11124">
    <w:name w:val="No List11124"/>
    <w:next w:val="a5"/>
    <w:uiPriority w:val="99"/>
    <w:semiHidden/>
    <w:unhideWhenUsed/>
    <w:rsid w:val="00212EB0"/>
  </w:style>
  <w:style w:type="numbering" w:customStyle="1" w:styleId="1240">
    <w:name w:val="无列表124"/>
    <w:next w:val="a5"/>
    <w:semiHidden/>
    <w:rsid w:val="00212EB0"/>
  </w:style>
  <w:style w:type="numbering" w:customStyle="1" w:styleId="1241">
    <w:name w:val="リストなし124"/>
    <w:next w:val="a5"/>
    <w:uiPriority w:val="99"/>
    <w:semiHidden/>
    <w:unhideWhenUsed/>
    <w:rsid w:val="00212EB0"/>
  </w:style>
  <w:style w:type="numbering" w:customStyle="1" w:styleId="1124">
    <w:name w:val="无列表1124"/>
    <w:next w:val="a5"/>
    <w:semiHidden/>
    <w:rsid w:val="00212EB0"/>
  </w:style>
  <w:style w:type="numbering" w:customStyle="1" w:styleId="11143">
    <w:name w:val="リストなし1114"/>
    <w:next w:val="a5"/>
    <w:uiPriority w:val="99"/>
    <w:semiHidden/>
    <w:unhideWhenUsed/>
    <w:rsid w:val="00212EB0"/>
  </w:style>
  <w:style w:type="numbering" w:customStyle="1" w:styleId="NoList2224">
    <w:name w:val="No List2224"/>
    <w:next w:val="a5"/>
    <w:uiPriority w:val="99"/>
    <w:semiHidden/>
    <w:unhideWhenUsed/>
    <w:rsid w:val="00212EB0"/>
  </w:style>
  <w:style w:type="numbering" w:customStyle="1" w:styleId="NoList3224">
    <w:name w:val="No List3224"/>
    <w:next w:val="a5"/>
    <w:uiPriority w:val="99"/>
    <w:semiHidden/>
    <w:unhideWhenUsed/>
    <w:rsid w:val="00212EB0"/>
  </w:style>
  <w:style w:type="numbering" w:customStyle="1" w:styleId="NoList4214">
    <w:name w:val="No List4214"/>
    <w:next w:val="a5"/>
    <w:uiPriority w:val="99"/>
    <w:semiHidden/>
    <w:unhideWhenUsed/>
    <w:rsid w:val="00212EB0"/>
  </w:style>
  <w:style w:type="numbering" w:customStyle="1" w:styleId="NoList21114">
    <w:name w:val="No List21114"/>
    <w:next w:val="a5"/>
    <w:uiPriority w:val="99"/>
    <w:semiHidden/>
    <w:unhideWhenUsed/>
    <w:rsid w:val="00212EB0"/>
  </w:style>
  <w:style w:type="numbering" w:customStyle="1" w:styleId="NoList31114">
    <w:name w:val="No List31114"/>
    <w:next w:val="a5"/>
    <w:uiPriority w:val="99"/>
    <w:semiHidden/>
    <w:unhideWhenUsed/>
    <w:rsid w:val="00212EB0"/>
  </w:style>
  <w:style w:type="numbering" w:customStyle="1" w:styleId="NoList41114">
    <w:name w:val="No List41114"/>
    <w:next w:val="a5"/>
    <w:uiPriority w:val="99"/>
    <w:semiHidden/>
    <w:unhideWhenUsed/>
    <w:rsid w:val="00212EB0"/>
  </w:style>
  <w:style w:type="numbering" w:customStyle="1" w:styleId="11114">
    <w:name w:val="无列表11114"/>
    <w:next w:val="a5"/>
    <w:semiHidden/>
    <w:rsid w:val="00212EB0"/>
  </w:style>
  <w:style w:type="numbering" w:customStyle="1" w:styleId="NoList111114">
    <w:name w:val="No List111114"/>
    <w:next w:val="a5"/>
    <w:uiPriority w:val="99"/>
    <w:semiHidden/>
    <w:unhideWhenUsed/>
    <w:rsid w:val="00212EB0"/>
  </w:style>
  <w:style w:type="numbering" w:customStyle="1" w:styleId="NoList12114">
    <w:name w:val="No List12114"/>
    <w:next w:val="a5"/>
    <w:uiPriority w:val="99"/>
    <w:semiHidden/>
    <w:unhideWhenUsed/>
    <w:rsid w:val="00212EB0"/>
  </w:style>
  <w:style w:type="numbering" w:customStyle="1" w:styleId="NoList22114">
    <w:name w:val="No List22114"/>
    <w:next w:val="a5"/>
    <w:uiPriority w:val="99"/>
    <w:semiHidden/>
    <w:unhideWhenUsed/>
    <w:rsid w:val="00212EB0"/>
  </w:style>
  <w:style w:type="numbering" w:customStyle="1" w:styleId="NoList32114">
    <w:name w:val="No List32114"/>
    <w:next w:val="a5"/>
    <w:uiPriority w:val="99"/>
    <w:semiHidden/>
    <w:unhideWhenUsed/>
    <w:rsid w:val="00212EB0"/>
  </w:style>
  <w:style w:type="numbering" w:customStyle="1" w:styleId="NoList144">
    <w:name w:val="No List144"/>
    <w:next w:val="a5"/>
    <w:uiPriority w:val="99"/>
    <w:semiHidden/>
    <w:unhideWhenUsed/>
    <w:rsid w:val="00212EB0"/>
  </w:style>
  <w:style w:type="numbering" w:customStyle="1" w:styleId="NoList154">
    <w:name w:val="No List154"/>
    <w:next w:val="a5"/>
    <w:uiPriority w:val="99"/>
    <w:semiHidden/>
    <w:unhideWhenUsed/>
    <w:rsid w:val="00212EB0"/>
  </w:style>
  <w:style w:type="numbering" w:customStyle="1" w:styleId="NoList244">
    <w:name w:val="No List244"/>
    <w:next w:val="a5"/>
    <w:uiPriority w:val="99"/>
    <w:semiHidden/>
    <w:unhideWhenUsed/>
    <w:rsid w:val="00212EB0"/>
  </w:style>
  <w:style w:type="numbering" w:customStyle="1" w:styleId="NoList344">
    <w:name w:val="No List344"/>
    <w:next w:val="a5"/>
    <w:uiPriority w:val="99"/>
    <w:semiHidden/>
    <w:unhideWhenUsed/>
    <w:rsid w:val="00212EB0"/>
  </w:style>
  <w:style w:type="numbering" w:customStyle="1" w:styleId="NoList444">
    <w:name w:val="No List444"/>
    <w:next w:val="a5"/>
    <w:uiPriority w:val="99"/>
    <w:semiHidden/>
    <w:unhideWhenUsed/>
    <w:rsid w:val="00212EB0"/>
  </w:style>
  <w:style w:type="numbering" w:customStyle="1" w:styleId="NoList534">
    <w:name w:val="No List534"/>
    <w:next w:val="a5"/>
    <w:uiPriority w:val="99"/>
    <w:semiHidden/>
    <w:unhideWhenUsed/>
    <w:rsid w:val="00212EB0"/>
  </w:style>
  <w:style w:type="numbering" w:customStyle="1" w:styleId="NoList634">
    <w:name w:val="No List634"/>
    <w:next w:val="a5"/>
    <w:uiPriority w:val="99"/>
    <w:semiHidden/>
    <w:unhideWhenUsed/>
    <w:rsid w:val="00212EB0"/>
  </w:style>
  <w:style w:type="numbering" w:customStyle="1" w:styleId="NoList734">
    <w:name w:val="No List734"/>
    <w:next w:val="a5"/>
    <w:uiPriority w:val="99"/>
    <w:semiHidden/>
    <w:unhideWhenUsed/>
    <w:rsid w:val="00212EB0"/>
  </w:style>
  <w:style w:type="numbering" w:customStyle="1" w:styleId="NoList824">
    <w:name w:val="No List824"/>
    <w:next w:val="a5"/>
    <w:uiPriority w:val="99"/>
    <w:semiHidden/>
    <w:unhideWhenUsed/>
    <w:rsid w:val="00212EB0"/>
  </w:style>
  <w:style w:type="numbering" w:customStyle="1" w:styleId="NoList924">
    <w:name w:val="No List924"/>
    <w:next w:val="a5"/>
    <w:uiPriority w:val="99"/>
    <w:semiHidden/>
    <w:unhideWhenUsed/>
    <w:rsid w:val="00212EB0"/>
  </w:style>
  <w:style w:type="numbering" w:customStyle="1" w:styleId="NoList1134">
    <w:name w:val="No List1134"/>
    <w:next w:val="a5"/>
    <w:uiPriority w:val="99"/>
    <w:semiHidden/>
    <w:unhideWhenUsed/>
    <w:rsid w:val="00212EB0"/>
  </w:style>
  <w:style w:type="numbering" w:customStyle="1" w:styleId="NoList2134">
    <w:name w:val="No List2134"/>
    <w:next w:val="a5"/>
    <w:uiPriority w:val="99"/>
    <w:semiHidden/>
    <w:unhideWhenUsed/>
    <w:rsid w:val="00212EB0"/>
  </w:style>
  <w:style w:type="numbering" w:customStyle="1" w:styleId="NoList3134">
    <w:name w:val="No List3134"/>
    <w:next w:val="a5"/>
    <w:uiPriority w:val="99"/>
    <w:semiHidden/>
    <w:unhideWhenUsed/>
    <w:rsid w:val="00212EB0"/>
  </w:style>
  <w:style w:type="numbering" w:customStyle="1" w:styleId="NoList4134">
    <w:name w:val="No List4134"/>
    <w:next w:val="a5"/>
    <w:uiPriority w:val="99"/>
    <w:semiHidden/>
    <w:unhideWhenUsed/>
    <w:rsid w:val="00212EB0"/>
  </w:style>
  <w:style w:type="numbering" w:customStyle="1" w:styleId="NoList5124">
    <w:name w:val="No List5124"/>
    <w:next w:val="a5"/>
    <w:uiPriority w:val="99"/>
    <w:semiHidden/>
    <w:unhideWhenUsed/>
    <w:rsid w:val="00212EB0"/>
  </w:style>
  <w:style w:type="numbering" w:customStyle="1" w:styleId="NoList6124">
    <w:name w:val="No List6124"/>
    <w:next w:val="a5"/>
    <w:uiPriority w:val="99"/>
    <w:semiHidden/>
    <w:unhideWhenUsed/>
    <w:rsid w:val="00212EB0"/>
  </w:style>
  <w:style w:type="numbering" w:customStyle="1" w:styleId="NoList7124">
    <w:name w:val="No List7124"/>
    <w:next w:val="a5"/>
    <w:uiPriority w:val="99"/>
    <w:semiHidden/>
    <w:unhideWhenUsed/>
    <w:rsid w:val="00212EB0"/>
  </w:style>
  <w:style w:type="numbering" w:customStyle="1" w:styleId="NoList8124">
    <w:name w:val="No List8124"/>
    <w:next w:val="a5"/>
    <w:uiPriority w:val="99"/>
    <w:semiHidden/>
    <w:unhideWhenUsed/>
    <w:rsid w:val="00212EB0"/>
  </w:style>
  <w:style w:type="numbering" w:customStyle="1" w:styleId="NoList9114">
    <w:name w:val="No List9114"/>
    <w:next w:val="a5"/>
    <w:uiPriority w:val="99"/>
    <w:semiHidden/>
    <w:unhideWhenUsed/>
    <w:rsid w:val="00212EB0"/>
  </w:style>
  <w:style w:type="numbering" w:customStyle="1" w:styleId="LFO1924">
    <w:name w:val="LFO1924"/>
    <w:basedOn w:val="a5"/>
    <w:rsid w:val="00212EB0"/>
  </w:style>
  <w:style w:type="numbering" w:customStyle="1" w:styleId="NoList1014">
    <w:name w:val="No List1014"/>
    <w:next w:val="a5"/>
    <w:uiPriority w:val="99"/>
    <w:semiHidden/>
    <w:unhideWhenUsed/>
    <w:rsid w:val="00212EB0"/>
  </w:style>
  <w:style w:type="numbering" w:customStyle="1" w:styleId="LFO19114">
    <w:name w:val="LFO19114"/>
    <w:basedOn w:val="a5"/>
    <w:rsid w:val="00212EB0"/>
  </w:style>
  <w:style w:type="numbering" w:customStyle="1" w:styleId="NoList1234">
    <w:name w:val="No List1234"/>
    <w:next w:val="a5"/>
    <w:uiPriority w:val="99"/>
    <w:semiHidden/>
    <w:rsid w:val="00212EB0"/>
  </w:style>
  <w:style w:type="numbering" w:customStyle="1" w:styleId="NoList11134">
    <w:name w:val="No List11134"/>
    <w:next w:val="a5"/>
    <w:uiPriority w:val="99"/>
    <w:semiHidden/>
    <w:unhideWhenUsed/>
    <w:rsid w:val="00212EB0"/>
  </w:style>
  <w:style w:type="numbering" w:customStyle="1" w:styleId="1340">
    <w:name w:val="无列表134"/>
    <w:next w:val="a5"/>
    <w:semiHidden/>
    <w:rsid w:val="00212EB0"/>
  </w:style>
  <w:style w:type="numbering" w:customStyle="1" w:styleId="1341">
    <w:name w:val="リストなし134"/>
    <w:next w:val="a5"/>
    <w:uiPriority w:val="99"/>
    <w:semiHidden/>
    <w:unhideWhenUsed/>
    <w:rsid w:val="00212EB0"/>
  </w:style>
  <w:style w:type="numbering" w:customStyle="1" w:styleId="1134">
    <w:name w:val="无列表1134"/>
    <w:next w:val="a5"/>
    <w:semiHidden/>
    <w:rsid w:val="00212EB0"/>
  </w:style>
  <w:style w:type="numbering" w:customStyle="1" w:styleId="11240">
    <w:name w:val="リストなし1124"/>
    <w:next w:val="a5"/>
    <w:uiPriority w:val="99"/>
    <w:semiHidden/>
    <w:unhideWhenUsed/>
    <w:rsid w:val="00212EB0"/>
  </w:style>
  <w:style w:type="numbering" w:customStyle="1" w:styleId="NoList2234">
    <w:name w:val="No List2234"/>
    <w:next w:val="a5"/>
    <w:uiPriority w:val="99"/>
    <w:semiHidden/>
    <w:unhideWhenUsed/>
    <w:rsid w:val="00212EB0"/>
  </w:style>
  <w:style w:type="numbering" w:customStyle="1" w:styleId="NoList3234">
    <w:name w:val="No List3234"/>
    <w:next w:val="a5"/>
    <w:uiPriority w:val="99"/>
    <w:semiHidden/>
    <w:unhideWhenUsed/>
    <w:rsid w:val="00212EB0"/>
  </w:style>
  <w:style w:type="numbering" w:customStyle="1" w:styleId="NoList4224">
    <w:name w:val="No List4224"/>
    <w:next w:val="a5"/>
    <w:uiPriority w:val="99"/>
    <w:semiHidden/>
    <w:unhideWhenUsed/>
    <w:rsid w:val="00212EB0"/>
  </w:style>
  <w:style w:type="numbering" w:customStyle="1" w:styleId="NoList21124">
    <w:name w:val="No List21124"/>
    <w:next w:val="a5"/>
    <w:uiPriority w:val="99"/>
    <w:semiHidden/>
    <w:unhideWhenUsed/>
    <w:rsid w:val="00212EB0"/>
  </w:style>
  <w:style w:type="numbering" w:customStyle="1" w:styleId="NoList31124">
    <w:name w:val="No List31124"/>
    <w:next w:val="a5"/>
    <w:uiPriority w:val="99"/>
    <w:semiHidden/>
    <w:unhideWhenUsed/>
    <w:rsid w:val="00212EB0"/>
  </w:style>
  <w:style w:type="numbering" w:customStyle="1" w:styleId="NoList41124">
    <w:name w:val="No List41124"/>
    <w:next w:val="a5"/>
    <w:uiPriority w:val="99"/>
    <w:semiHidden/>
    <w:unhideWhenUsed/>
    <w:rsid w:val="00212EB0"/>
  </w:style>
  <w:style w:type="numbering" w:customStyle="1" w:styleId="11124">
    <w:name w:val="无列表11124"/>
    <w:next w:val="a5"/>
    <w:semiHidden/>
    <w:rsid w:val="00212EB0"/>
  </w:style>
  <w:style w:type="numbering" w:customStyle="1" w:styleId="NoList111124">
    <w:name w:val="No List111124"/>
    <w:next w:val="a5"/>
    <w:uiPriority w:val="99"/>
    <w:semiHidden/>
    <w:unhideWhenUsed/>
    <w:rsid w:val="00212EB0"/>
  </w:style>
  <w:style w:type="numbering" w:customStyle="1" w:styleId="NoList12124">
    <w:name w:val="No List12124"/>
    <w:next w:val="a5"/>
    <w:uiPriority w:val="99"/>
    <w:semiHidden/>
    <w:unhideWhenUsed/>
    <w:rsid w:val="00212EB0"/>
  </w:style>
  <w:style w:type="numbering" w:customStyle="1" w:styleId="NoList22124">
    <w:name w:val="No List22124"/>
    <w:next w:val="a5"/>
    <w:uiPriority w:val="99"/>
    <w:semiHidden/>
    <w:unhideWhenUsed/>
    <w:rsid w:val="00212EB0"/>
  </w:style>
  <w:style w:type="numbering" w:customStyle="1" w:styleId="NoList32124">
    <w:name w:val="No List32124"/>
    <w:next w:val="a5"/>
    <w:uiPriority w:val="99"/>
    <w:semiHidden/>
    <w:unhideWhenUsed/>
    <w:rsid w:val="00212EB0"/>
  </w:style>
  <w:style w:type="numbering" w:customStyle="1" w:styleId="NoList164">
    <w:name w:val="No List164"/>
    <w:next w:val="a5"/>
    <w:uiPriority w:val="99"/>
    <w:semiHidden/>
    <w:unhideWhenUsed/>
    <w:rsid w:val="00212EB0"/>
  </w:style>
  <w:style w:type="numbering" w:customStyle="1" w:styleId="NoList174">
    <w:name w:val="No List174"/>
    <w:next w:val="a5"/>
    <w:uiPriority w:val="99"/>
    <w:semiHidden/>
    <w:unhideWhenUsed/>
    <w:rsid w:val="00212EB0"/>
  </w:style>
  <w:style w:type="numbering" w:customStyle="1" w:styleId="NoList254">
    <w:name w:val="No List254"/>
    <w:next w:val="a5"/>
    <w:uiPriority w:val="99"/>
    <w:semiHidden/>
    <w:unhideWhenUsed/>
    <w:rsid w:val="00212EB0"/>
  </w:style>
  <w:style w:type="numbering" w:customStyle="1" w:styleId="NoList354">
    <w:name w:val="No List354"/>
    <w:next w:val="a5"/>
    <w:uiPriority w:val="99"/>
    <w:semiHidden/>
    <w:unhideWhenUsed/>
    <w:rsid w:val="00212EB0"/>
  </w:style>
  <w:style w:type="numbering" w:customStyle="1" w:styleId="NoList454">
    <w:name w:val="No List454"/>
    <w:next w:val="a5"/>
    <w:uiPriority w:val="99"/>
    <w:semiHidden/>
    <w:unhideWhenUsed/>
    <w:rsid w:val="00212EB0"/>
  </w:style>
  <w:style w:type="numbering" w:customStyle="1" w:styleId="NoList544">
    <w:name w:val="No List544"/>
    <w:next w:val="a5"/>
    <w:uiPriority w:val="99"/>
    <w:semiHidden/>
    <w:unhideWhenUsed/>
    <w:rsid w:val="00212EB0"/>
  </w:style>
  <w:style w:type="numbering" w:customStyle="1" w:styleId="NoList644">
    <w:name w:val="No List644"/>
    <w:next w:val="a5"/>
    <w:uiPriority w:val="99"/>
    <w:semiHidden/>
    <w:unhideWhenUsed/>
    <w:rsid w:val="00212EB0"/>
  </w:style>
  <w:style w:type="numbering" w:customStyle="1" w:styleId="NoList744">
    <w:name w:val="No List744"/>
    <w:next w:val="a5"/>
    <w:uiPriority w:val="99"/>
    <w:semiHidden/>
    <w:unhideWhenUsed/>
    <w:rsid w:val="00212EB0"/>
  </w:style>
  <w:style w:type="numbering" w:customStyle="1" w:styleId="NoList834">
    <w:name w:val="No List834"/>
    <w:next w:val="a5"/>
    <w:uiPriority w:val="99"/>
    <w:semiHidden/>
    <w:unhideWhenUsed/>
    <w:rsid w:val="00212EB0"/>
  </w:style>
  <w:style w:type="numbering" w:customStyle="1" w:styleId="NoList934">
    <w:name w:val="No List934"/>
    <w:next w:val="a5"/>
    <w:uiPriority w:val="99"/>
    <w:semiHidden/>
    <w:unhideWhenUsed/>
    <w:rsid w:val="00212EB0"/>
  </w:style>
  <w:style w:type="numbering" w:customStyle="1" w:styleId="NoList1144">
    <w:name w:val="No List1144"/>
    <w:next w:val="a5"/>
    <w:uiPriority w:val="99"/>
    <w:semiHidden/>
    <w:unhideWhenUsed/>
    <w:rsid w:val="00212EB0"/>
  </w:style>
  <w:style w:type="numbering" w:customStyle="1" w:styleId="NoList2144">
    <w:name w:val="No List2144"/>
    <w:next w:val="a5"/>
    <w:uiPriority w:val="99"/>
    <w:semiHidden/>
    <w:unhideWhenUsed/>
    <w:rsid w:val="00212EB0"/>
  </w:style>
  <w:style w:type="numbering" w:customStyle="1" w:styleId="NoList3144">
    <w:name w:val="No List3144"/>
    <w:next w:val="a5"/>
    <w:uiPriority w:val="99"/>
    <w:semiHidden/>
    <w:unhideWhenUsed/>
    <w:rsid w:val="00212EB0"/>
  </w:style>
  <w:style w:type="numbering" w:customStyle="1" w:styleId="NoList4144">
    <w:name w:val="No List4144"/>
    <w:next w:val="a5"/>
    <w:uiPriority w:val="99"/>
    <w:semiHidden/>
    <w:unhideWhenUsed/>
    <w:rsid w:val="00212EB0"/>
  </w:style>
  <w:style w:type="character" w:customStyle="1" w:styleId="1f9">
    <w:name w:val="列表段落 字符1"/>
    <w:aliases w:val="列出段落 字符,- Bullets 字符1,목록 단락 字符,Lista1 字符1,?? ?? 字符1,????? 字符1,???? 字符1,列出段落1 字符1,中等深浅网格 1 - 着色 21 字符1,¥¡¡¡¡ì¬º¥¹¥È¶ÎÂä 字符1,ÁÐ³ö¶ÎÂä 字符1,列表段落1 字符1,—ño’i—Ž 字符1,¥ê¥¹¥È¶ÎÂä 字符1,1st level - Bullet List Paragraph 字符1,Lettre d'introduction 字符1,列 字符1"/>
    <w:uiPriority w:val="34"/>
    <w:qFormat/>
    <w:rsid w:val="00986005"/>
    <w:rPr>
      <w:lang w:val="en-GB" w:eastAsia="ko-KR"/>
    </w:rPr>
  </w:style>
  <w:style w:type="character" w:customStyle="1" w:styleId="CRCoverPageZchn">
    <w:name w:val="CR Cover Page Zchn"/>
    <w:qFormat/>
    <w:locked/>
    <w:rsid w:val="00B7022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04134077">
      <w:bodyDiv w:val="1"/>
      <w:marLeft w:val="0"/>
      <w:marRight w:val="0"/>
      <w:marTop w:val="0"/>
      <w:marBottom w:val="0"/>
      <w:divBdr>
        <w:top w:val="none" w:sz="0" w:space="0" w:color="auto"/>
        <w:left w:val="none" w:sz="0" w:space="0" w:color="auto"/>
        <w:bottom w:val="none" w:sz="0" w:space="0" w:color="auto"/>
        <w:right w:val="none" w:sz="0" w:space="0" w:color="auto"/>
      </w:divBdr>
      <w:divsChild>
        <w:div w:id="2121800820">
          <w:marLeft w:val="360"/>
          <w:marRight w:val="0"/>
          <w:marTop w:val="200"/>
          <w:marBottom w:val="0"/>
          <w:divBdr>
            <w:top w:val="none" w:sz="0" w:space="0" w:color="auto"/>
            <w:left w:val="none" w:sz="0" w:space="0" w:color="auto"/>
            <w:bottom w:val="none" w:sz="0" w:space="0" w:color="auto"/>
            <w:right w:val="none" w:sz="0" w:space="0" w:color="auto"/>
          </w:divBdr>
        </w:div>
        <w:div w:id="1331257366">
          <w:marLeft w:val="1080"/>
          <w:marRight w:val="0"/>
          <w:marTop w:val="100"/>
          <w:marBottom w:val="0"/>
          <w:divBdr>
            <w:top w:val="none" w:sz="0" w:space="0" w:color="auto"/>
            <w:left w:val="none" w:sz="0" w:space="0" w:color="auto"/>
            <w:bottom w:val="none" w:sz="0" w:space="0" w:color="auto"/>
            <w:right w:val="none" w:sz="0" w:space="0" w:color="auto"/>
          </w:divBdr>
        </w:div>
        <w:div w:id="228344549">
          <w:marLeft w:val="1080"/>
          <w:marRight w:val="0"/>
          <w:marTop w:val="100"/>
          <w:marBottom w:val="0"/>
          <w:divBdr>
            <w:top w:val="none" w:sz="0" w:space="0" w:color="auto"/>
            <w:left w:val="none" w:sz="0" w:space="0" w:color="auto"/>
            <w:bottom w:val="none" w:sz="0" w:space="0" w:color="auto"/>
            <w:right w:val="none" w:sz="0" w:space="0" w:color="auto"/>
          </w:divBdr>
        </w:div>
        <w:div w:id="972907448">
          <w:marLeft w:val="1080"/>
          <w:marRight w:val="0"/>
          <w:marTop w:val="100"/>
          <w:marBottom w:val="0"/>
          <w:divBdr>
            <w:top w:val="none" w:sz="0" w:space="0" w:color="auto"/>
            <w:left w:val="none" w:sz="0" w:space="0" w:color="auto"/>
            <w:bottom w:val="none" w:sz="0" w:space="0" w:color="auto"/>
            <w:right w:val="none" w:sz="0" w:space="0" w:color="auto"/>
          </w:divBdr>
        </w:div>
        <w:div w:id="659308534">
          <w:marLeft w:val="1080"/>
          <w:marRight w:val="0"/>
          <w:marTop w:val="100"/>
          <w:marBottom w:val="0"/>
          <w:divBdr>
            <w:top w:val="none" w:sz="0" w:space="0" w:color="auto"/>
            <w:left w:val="none" w:sz="0" w:space="0" w:color="auto"/>
            <w:bottom w:val="none" w:sz="0" w:space="0" w:color="auto"/>
            <w:right w:val="none" w:sz="0" w:space="0" w:color="auto"/>
          </w:divBdr>
        </w:div>
        <w:div w:id="1638993628">
          <w:marLeft w:val="360"/>
          <w:marRight w:val="0"/>
          <w:marTop w:val="200"/>
          <w:marBottom w:val="0"/>
          <w:divBdr>
            <w:top w:val="none" w:sz="0" w:space="0" w:color="auto"/>
            <w:left w:val="none" w:sz="0" w:space="0" w:color="auto"/>
            <w:bottom w:val="none" w:sz="0" w:space="0" w:color="auto"/>
            <w:right w:val="none" w:sz="0" w:space="0" w:color="auto"/>
          </w:divBdr>
        </w:div>
        <w:div w:id="317346908">
          <w:marLeft w:val="1080"/>
          <w:marRight w:val="0"/>
          <w:marTop w:val="100"/>
          <w:marBottom w:val="0"/>
          <w:divBdr>
            <w:top w:val="none" w:sz="0" w:space="0" w:color="auto"/>
            <w:left w:val="none" w:sz="0" w:space="0" w:color="auto"/>
            <w:bottom w:val="none" w:sz="0" w:space="0" w:color="auto"/>
            <w:right w:val="none" w:sz="0" w:space="0" w:color="auto"/>
          </w:divBdr>
        </w:div>
        <w:div w:id="1546943033">
          <w:marLeft w:val="1080"/>
          <w:marRight w:val="0"/>
          <w:marTop w:val="100"/>
          <w:marBottom w:val="0"/>
          <w:divBdr>
            <w:top w:val="none" w:sz="0" w:space="0" w:color="auto"/>
            <w:left w:val="none" w:sz="0" w:space="0" w:color="auto"/>
            <w:bottom w:val="none" w:sz="0" w:space="0" w:color="auto"/>
            <w:right w:val="none" w:sz="0" w:space="0" w:color="auto"/>
          </w:divBdr>
        </w:div>
        <w:div w:id="1983539447">
          <w:marLeft w:val="1080"/>
          <w:marRight w:val="0"/>
          <w:marTop w:val="100"/>
          <w:marBottom w:val="0"/>
          <w:divBdr>
            <w:top w:val="none" w:sz="0" w:space="0" w:color="auto"/>
            <w:left w:val="none" w:sz="0" w:space="0" w:color="auto"/>
            <w:bottom w:val="none" w:sz="0" w:space="0" w:color="auto"/>
            <w:right w:val="none" w:sz="0" w:space="0" w:color="auto"/>
          </w:divBdr>
        </w:div>
        <w:div w:id="1175608628">
          <w:marLeft w:val="360"/>
          <w:marRight w:val="0"/>
          <w:marTop w:val="200"/>
          <w:marBottom w:val="0"/>
          <w:divBdr>
            <w:top w:val="none" w:sz="0" w:space="0" w:color="auto"/>
            <w:left w:val="none" w:sz="0" w:space="0" w:color="auto"/>
            <w:bottom w:val="none" w:sz="0" w:space="0" w:color="auto"/>
            <w:right w:val="none" w:sz="0" w:space="0" w:color="auto"/>
          </w:divBdr>
        </w:div>
        <w:div w:id="1355158164">
          <w:marLeft w:val="1080"/>
          <w:marRight w:val="0"/>
          <w:marTop w:val="100"/>
          <w:marBottom w:val="0"/>
          <w:divBdr>
            <w:top w:val="none" w:sz="0" w:space="0" w:color="auto"/>
            <w:left w:val="none" w:sz="0" w:space="0" w:color="auto"/>
            <w:bottom w:val="none" w:sz="0" w:space="0" w:color="auto"/>
            <w:right w:val="none" w:sz="0" w:space="0" w:color="auto"/>
          </w:divBdr>
        </w:div>
      </w:divsChild>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CB929-A9FE-46D4-8BFB-9C3B0E2E0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1760</Words>
  <Characters>10033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2024-08-09T11:22:00Z</dcterms:created>
  <dcterms:modified xsi:type="dcterms:W3CDTF">2024-08-09T11:22:00Z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(3)xGrACuCMpEs2qrl9c1bhQe9zc1zNdPmvA70eTMFBxW56Tzq0em6wdnDa9q2fZlNHmP/HuUa6
1t8g88PI8QdMNVffm+phV8X+qLzmAakBuXj3sILLZGLnfTLt4c1Bi5irPww92Yd18ChMfx5/
30tHWiNeefSLKjVGpQSTlKaq6aUBfVrzMe/QTQoWjytLv6qr/nEwEQHZjvlWRsWiY1VIsrv3
Cm4d/ubkzAG2HwsJxv</vt:lpwstr>
  </property>
  <property fmtid="{D5CDD505-2E9C-101B-9397-08002B2CF9AE}" pid="3" name="_2015_ms_pID_7253431">
    <vt:lpwstr>qiNOFIJhoujgmWXNofxGBIkI/NX5TigTrA513wPIsKaFouu22ivyY9
0maw74Ijyv+lWdcKS1DWc2QHcyeI25t0JN6NN+piEUTqSYncCzB1gDHFvwwqtPUPMd0w5s/m
QW/VkItC5Y5a7bW3OvpGeQXvVFfPnrHGnFLjV2M41QMOUeenOmoGCnM+O6uaJXHlBtLQ8Rzf
NMKMYhm2gU50Wh7gyImVP3vaJvv3ZD1fmg4Y</vt:lpwstr>
  </property>
  <property fmtid="{D5CDD505-2E9C-101B-9397-08002B2CF9AE}" pid="4" name="_2015_ms_pID_7253432">
    <vt:lpwstr>VAH/kUiZVTmh066LiuniAYY=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1722914586</vt:lpwstr>
  </property>
</Properties>
</file>